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3686A7AF"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CF6F5E">
        <w:rPr>
          <w:b/>
          <w:noProof/>
          <w:sz w:val="24"/>
        </w:rPr>
        <w:t>9</w:t>
      </w:r>
      <w:r w:rsidR="002F6D5C">
        <w:rPr>
          <w:b/>
          <w:noProof/>
          <w:sz w:val="24"/>
        </w:rPr>
        <w:t>-</w:t>
      </w:r>
      <w:r w:rsidRPr="00946BBD">
        <w:rPr>
          <w:b/>
          <w:noProof/>
          <w:sz w:val="24"/>
        </w:rPr>
        <w:t>e</w:t>
      </w:r>
      <w:r w:rsidRPr="00946BBD">
        <w:rPr>
          <w:b/>
          <w:noProof/>
          <w:sz w:val="24"/>
        </w:rPr>
        <w:tab/>
        <w:t>C3-</w:t>
      </w:r>
      <w:r w:rsidR="00351DBC" w:rsidRPr="00946BBD">
        <w:rPr>
          <w:b/>
          <w:noProof/>
          <w:sz w:val="24"/>
        </w:rPr>
        <w:t>2</w:t>
      </w:r>
      <w:r w:rsidR="002F6D5C">
        <w:rPr>
          <w:b/>
          <w:noProof/>
          <w:sz w:val="24"/>
        </w:rPr>
        <w:t>20</w:t>
      </w:r>
      <w:r w:rsidR="001157BF">
        <w:rPr>
          <w:b/>
          <w:noProof/>
          <w:sz w:val="24"/>
        </w:rPr>
        <w:t>256</w:t>
      </w:r>
    </w:p>
    <w:p w14:paraId="3615E03E" w14:textId="3A20C711" w:rsidR="002F6D5C" w:rsidRPr="008D6893" w:rsidRDefault="002F6D5C" w:rsidP="002F6D5C">
      <w:pPr>
        <w:pStyle w:val="CRCoverPage"/>
        <w:rPr>
          <w:b/>
          <w:bCs/>
          <w:noProof/>
          <w:sz w:val="22"/>
          <w:szCs w:val="22"/>
        </w:rPr>
      </w:pPr>
      <w:r w:rsidRPr="008D6893">
        <w:rPr>
          <w:b/>
          <w:bCs/>
          <w:noProof/>
          <w:sz w:val="24"/>
          <w:szCs w:val="24"/>
        </w:rPr>
        <w:t>E-Meeting,</w:t>
      </w:r>
      <w:r w:rsidRPr="008D6893">
        <w:rPr>
          <w:rFonts w:cs="Arial"/>
          <w:b/>
          <w:bCs/>
          <w:noProof/>
          <w:sz w:val="24"/>
          <w:szCs w:val="24"/>
        </w:rPr>
        <w:t xml:space="preserve"> </w:t>
      </w:r>
      <w:r w:rsidRPr="008D6893">
        <w:rPr>
          <w:rFonts w:cs="Arial"/>
          <w:b/>
          <w:bCs/>
          <w:sz w:val="24"/>
        </w:rPr>
        <w:t>17</w:t>
      </w:r>
      <w:r w:rsidRPr="008D6893">
        <w:rPr>
          <w:rFonts w:cs="Arial"/>
          <w:b/>
          <w:bCs/>
          <w:sz w:val="24"/>
          <w:vertAlign w:val="superscript"/>
        </w:rPr>
        <w:t>th</w:t>
      </w:r>
      <w:r w:rsidRPr="008D6893">
        <w:rPr>
          <w:rFonts w:cs="Arial"/>
          <w:b/>
          <w:bCs/>
          <w:sz w:val="24"/>
        </w:rPr>
        <w:t xml:space="preserve"> – </w:t>
      </w:r>
      <w:proofErr w:type="gramStart"/>
      <w:r w:rsidRPr="008D6893">
        <w:rPr>
          <w:rFonts w:cs="Arial"/>
          <w:b/>
          <w:bCs/>
          <w:sz w:val="24"/>
        </w:rPr>
        <w:t>21</w:t>
      </w:r>
      <w:r w:rsidRPr="008D6893">
        <w:rPr>
          <w:rFonts w:cs="Arial"/>
          <w:b/>
          <w:bCs/>
          <w:sz w:val="24"/>
          <w:vertAlign w:val="superscript"/>
        </w:rPr>
        <w:t>th</w:t>
      </w:r>
      <w:proofErr w:type="gramEnd"/>
      <w:r w:rsidRPr="008D6893">
        <w:rPr>
          <w:rFonts w:cs="Arial"/>
          <w:b/>
          <w:bCs/>
          <w:sz w:val="24"/>
        </w:rPr>
        <w:t xml:space="preserve"> </w:t>
      </w:r>
      <w:r w:rsidRPr="008D6893">
        <w:rPr>
          <w:b/>
          <w:bCs/>
          <w:noProof/>
          <w:sz w:val="24"/>
          <w:szCs w:val="24"/>
        </w:rPr>
        <w:t>January 2021</w:t>
      </w:r>
      <w:r w:rsidRPr="008D6893">
        <w:rPr>
          <w:b/>
          <w:bCs/>
          <w:noProof/>
          <w:sz w:val="28"/>
        </w:rPr>
        <w:tab/>
      </w:r>
      <w:r w:rsidRPr="008D6893">
        <w:rPr>
          <w:b/>
          <w:bCs/>
          <w:noProof/>
          <w:sz w:val="24"/>
          <w:szCs w:val="24"/>
        </w:rPr>
        <w:tab/>
      </w:r>
      <w:r w:rsidRPr="008D6893">
        <w:rPr>
          <w:b/>
          <w:bCs/>
          <w:noProof/>
          <w:sz w:val="24"/>
          <w:szCs w:val="24"/>
        </w:rPr>
        <w:tab/>
      </w:r>
      <w:r w:rsidRPr="008D6893">
        <w:rPr>
          <w:b/>
          <w:bCs/>
          <w:noProof/>
          <w:sz w:val="24"/>
          <w:szCs w:val="24"/>
        </w:rPr>
        <w:tab/>
      </w:r>
      <w:r w:rsidRPr="008D6893">
        <w:rPr>
          <w:b/>
          <w:bCs/>
          <w:noProof/>
          <w:sz w:val="24"/>
          <w:szCs w:val="24"/>
        </w:rPr>
        <w:tab/>
      </w:r>
      <w:r w:rsidRPr="008D6893">
        <w:rPr>
          <w:b/>
          <w:bCs/>
          <w:noProof/>
          <w:sz w:val="24"/>
          <w:szCs w:val="24"/>
        </w:rPr>
        <w:tab/>
      </w:r>
      <w:r w:rsidRPr="008D6893">
        <w:rPr>
          <w:b/>
          <w:bCs/>
          <w:noProof/>
          <w:sz w:val="24"/>
          <w:szCs w:val="24"/>
        </w:rPr>
        <w:tab/>
      </w:r>
      <w:r w:rsidRPr="008D6893">
        <w:rPr>
          <w:b/>
          <w:bCs/>
          <w:noProof/>
          <w:sz w:val="24"/>
          <w:szCs w:val="24"/>
        </w:rPr>
        <w:tab/>
      </w:r>
      <w:r w:rsidRPr="008D6893">
        <w:rPr>
          <w:b/>
          <w:bCs/>
          <w:noProof/>
          <w:sz w:val="24"/>
          <w:szCs w:val="24"/>
        </w:rPr>
        <w:tab/>
      </w:r>
      <w:r w:rsidRPr="008D6893">
        <w:rPr>
          <w:b/>
          <w:bCs/>
          <w:noProof/>
          <w:sz w:val="24"/>
          <w:szCs w:val="24"/>
        </w:rPr>
        <w:tab/>
      </w:r>
      <w:r w:rsidRPr="008D6893">
        <w:rPr>
          <w:b/>
          <w:bCs/>
          <w:noProof/>
          <w:sz w:val="24"/>
          <w:szCs w:val="24"/>
        </w:rPr>
        <w:tab/>
      </w:r>
      <w:r w:rsidRPr="008D6893">
        <w:rPr>
          <w:b/>
          <w:bCs/>
          <w:sz w:val="24"/>
          <w:szCs w:val="24"/>
        </w:rPr>
        <w:t>(Revision of C3-2</w:t>
      </w:r>
      <w:r w:rsidR="00580072">
        <w:rPr>
          <w:b/>
          <w:bCs/>
          <w:sz w:val="24"/>
          <w:szCs w:val="24"/>
        </w:rPr>
        <w:t>2xxxx</w:t>
      </w:r>
      <w:r w:rsidRPr="008D6893">
        <w:rPr>
          <w:b/>
          <w:bCs/>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6FEAFE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E90BDB">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15B0BBB" w:rsidR="0066336B" w:rsidRDefault="001157BF">
            <w:pPr>
              <w:pStyle w:val="CRCoverPage"/>
              <w:spacing w:after="0"/>
              <w:rPr>
                <w:noProof/>
              </w:rPr>
            </w:pPr>
            <w:r>
              <w:rPr>
                <w:b/>
                <w:noProof/>
                <w:sz w:val="28"/>
              </w:rPr>
              <w:t>0493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F5011CE" w:rsidR="0066336B" w:rsidRDefault="0066336B">
            <w:pPr>
              <w:pStyle w:val="CRCoverPage"/>
              <w:spacing w:after="0"/>
              <w:jc w:val="center"/>
              <w:rPr>
                <w:b/>
                <w:noProof/>
              </w:rPr>
            </w:pP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388DD3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2F6D5C">
              <w:rPr>
                <w:b/>
                <w:noProof/>
                <w:sz w:val="28"/>
                <w:lang w:eastAsia="zh-CN"/>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D6A1187" w:rsidR="0066336B" w:rsidRDefault="004E135B" w:rsidP="003D6018">
            <w:pPr>
              <w:pStyle w:val="CRCoverPage"/>
              <w:spacing w:after="0"/>
              <w:rPr>
                <w:noProof/>
              </w:rPr>
            </w:pPr>
            <w:r w:rsidRPr="004E135B">
              <w:rPr>
                <w:bCs/>
                <w:noProof/>
                <w:lang w:eastAsia="zh-CN"/>
              </w:rPr>
              <w:t xml:space="preserve">Resource structure </w:t>
            </w:r>
            <w:r w:rsidR="00580072">
              <w:rPr>
                <w:bCs/>
                <w:noProof/>
                <w:lang w:eastAsia="zh-CN"/>
              </w:rPr>
              <w:t xml:space="preserve">and data model </w:t>
            </w:r>
            <w:r w:rsidRPr="004E135B">
              <w:rPr>
                <w:bCs/>
                <w:noProof/>
                <w:lang w:eastAsia="zh-CN"/>
              </w:rPr>
              <w:t xml:space="preserve">to support </w:t>
            </w:r>
            <w:r w:rsidR="002F6D5C" w:rsidRPr="002F6D5C">
              <w:rPr>
                <w:bCs/>
                <w:noProof/>
                <w:lang w:eastAsia="zh-CN"/>
              </w:rPr>
              <w:t>EAS Deployment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DE16BA5" w:rsidR="0066336B" w:rsidRDefault="00AA02BB">
            <w:pPr>
              <w:pStyle w:val="CRCoverPage"/>
              <w:spacing w:after="0"/>
              <w:ind w:left="100"/>
              <w:rPr>
                <w:noProof/>
              </w:rPr>
            </w:pPr>
            <w:r>
              <w:rPr>
                <w:noProof/>
              </w:rPr>
              <w:t>e</w:t>
            </w:r>
            <w:r w:rsidR="005C4008">
              <w:rPr>
                <w:noProof/>
              </w:rPr>
              <w:t>EDGE_5GC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9F6D18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2F6D5C">
              <w:rPr>
                <w:noProof/>
              </w:rPr>
              <w:t>2</w:t>
            </w:r>
            <w:r w:rsidR="008C6891">
              <w:rPr>
                <w:noProof/>
              </w:rPr>
              <w:t>-</w:t>
            </w:r>
            <w:r w:rsidR="002F6D5C">
              <w:rPr>
                <w:noProof/>
              </w:rPr>
              <w:t>0</w:t>
            </w:r>
            <w:r w:rsidR="00CB4B71">
              <w:rPr>
                <w:noProof/>
              </w:rPr>
              <w:t>1</w:t>
            </w:r>
            <w:r w:rsidR="008C6891" w:rsidRPr="00CD6603">
              <w:rPr>
                <w:noProof/>
              </w:rPr>
              <w:t>-</w:t>
            </w:r>
            <w:r w:rsidR="002F6D5C">
              <w:rPr>
                <w:noProof/>
              </w:rPr>
              <w:t>06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00C2C37" w:rsidR="0066336B" w:rsidRDefault="00E90BDB">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520F14C" w:rsidR="004C2873" w:rsidRDefault="00E10338" w:rsidP="001F0E68">
            <w:pPr>
              <w:pStyle w:val="CRCoverPage"/>
              <w:spacing w:after="0"/>
              <w:ind w:left="100"/>
            </w:pPr>
            <w:r>
              <w:t>TS 23.502 clause 5.2.6.</w:t>
            </w:r>
            <w:r w:rsidR="00CB4B71">
              <w:t>26</w:t>
            </w:r>
            <w:r w:rsidR="00726B98">
              <w:t>.</w:t>
            </w:r>
            <w:r w:rsidR="00CB4B71">
              <w:t>and TS 23.548 clause 6.2.3.</w:t>
            </w:r>
            <w:r w:rsidR="00FA23F7">
              <w:t>4</w:t>
            </w:r>
            <w:r w:rsidR="00CB4B71">
              <w:t xml:space="preserve"> </w:t>
            </w:r>
            <w:r>
              <w:t xml:space="preserve">adding </w:t>
            </w:r>
            <w:r w:rsidR="00726B98">
              <w:t xml:space="preserve">the new </w:t>
            </w:r>
            <w:r>
              <w:t>Nnef_</w:t>
            </w:r>
            <w:r w:rsidR="00CB4B71">
              <w:t>EASDeployment</w:t>
            </w:r>
            <w:r w:rsidR="004E135B">
              <w:t xml:space="preserve"> </w:t>
            </w:r>
            <w:r w:rsidR="00726B98" w:rsidRPr="00726B98">
              <w:t>service</w:t>
            </w:r>
            <w:r w:rsidR="001F0E68">
              <w:t xml:space="preserve">, </w:t>
            </w:r>
            <w:r w:rsidR="004E135B">
              <w:t xml:space="preserve">while the related resource structure </w:t>
            </w:r>
            <w:r w:rsidR="008B092E">
              <w:t xml:space="preserve">and data model </w:t>
            </w:r>
            <w:r w:rsidR="004E135B">
              <w:t>ha</w:t>
            </w:r>
            <w:r w:rsidR="008B092E">
              <w:t>ve</w:t>
            </w:r>
            <w:r w:rsidR="004E135B">
              <w:t xml:space="preserve"> not been defined in </w:t>
            </w:r>
            <w:r>
              <w:t>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F86683B" w:rsidR="00B16FFC" w:rsidRDefault="00726B98" w:rsidP="00B47669">
            <w:pPr>
              <w:pStyle w:val="CRCoverPage"/>
              <w:spacing w:after="0"/>
              <w:ind w:left="100"/>
              <w:rPr>
                <w:noProof/>
              </w:rPr>
            </w:pPr>
            <w:r>
              <w:rPr>
                <w:noProof/>
              </w:rPr>
              <w:t xml:space="preserve">Define </w:t>
            </w:r>
            <w:r w:rsidR="004E135B">
              <w:rPr>
                <w:noProof/>
              </w:rPr>
              <w:t>resource structure</w:t>
            </w:r>
            <w:r>
              <w:rPr>
                <w:noProof/>
              </w:rPr>
              <w:t xml:space="preserve"> </w:t>
            </w:r>
            <w:r w:rsidR="008B092E">
              <w:rPr>
                <w:noProof/>
              </w:rPr>
              <w:t xml:space="preserve">and data model to support </w:t>
            </w:r>
            <w:r w:rsidR="002F6D5C" w:rsidRPr="002F6D5C">
              <w:rPr>
                <w:noProof/>
              </w:rPr>
              <w:t>AF provisioned EAS Deployment information</w:t>
            </w:r>
            <w:r w:rsidR="009F7E65">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22E08A5" w:rsidR="0066336B" w:rsidRDefault="00E10338" w:rsidP="0009260F">
            <w:pPr>
              <w:pStyle w:val="CRCoverPage"/>
              <w:spacing w:after="0"/>
              <w:ind w:left="100"/>
              <w:rPr>
                <w:noProof/>
              </w:rPr>
            </w:pPr>
            <w:r w:rsidRPr="00E10338">
              <w:rPr>
                <w:noProof/>
              </w:rPr>
              <w:t>Misalignment with stage 2. NEF cannot support</w:t>
            </w:r>
            <w:r w:rsidR="00CB4B71">
              <w:rPr>
                <w:noProof/>
              </w:rPr>
              <w:t xml:space="preserve"> </w:t>
            </w:r>
            <w:r w:rsidR="004E135B">
              <w:rPr>
                <w:noProof/>
              </w:rPr>
              <w:t xml:space="preserve">resource structure </w:t>
            </w:r>
            <w:r w:rsidR="008B092E">
              <w:rPr>
                <w:noProof/>
              </w:rPr>
              <w:t xml:space="preserve">and data model </w:t>
            </w:r>
            <w:r w:rsidR="004E135B">
              <w:rPr>
                <w:noProof/>
              </w:rPr>
              <w:t xml:space="preserve">for </w:t>
            </w:r>
            <w:r w:rsidR="002F6D5C" w:rsidRPr="002F6D5C">
              <w:rPr>
                <w:noProof/>
              </w:rPr>
              <w:t>AF provisioned EAS Deployment information</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47970B4" w:rsidR="0066336B" w:rsidRDefault="001B72E2">
            <w:pPr>
              <w:pStyle w:val="CRCoverPage"/>
              <w:spacing w:after="0"/>
              <w:ind w:left="100"/>
              <w:rPr>
                <w:noProof/>
              </w:rPr>
            </w:pPr>
            <w:r>
              <w:rPr>
                <w:noProof/>
              </w:rPr>
              <w:t xml:space="preserve">5.1, </w:t>
            </w:r>
            <w:r w:rsidR="003E385F">
              <w:rPr>
                <w:noProof/>
              </w:rPr>
              <w:t>5</w:t>
            </w:r>
            <w:r w:rsidR="00411EE6">
              <w:rPr>
                <w:noProof/>
              </w:rPr>
              <w:t>.</w:t>
            </w:r>
            <w:r w:rsidR="00131D3C">
              <w:rPr>
                <w:noProof/>
              </w:rPr>
              <w:t>m</w:t>
            </w:r>
            <w:r w:rsidR="00411EE6">
              <w:rPr>
                <w:noProof/>
              </w:rPr>
              <w:t xml:space="preserve"> (new)</w:t>
            </w:r>
            <w:r w:rsidR="005C6923">
              <w:rPr>
                <w:noProof/>
              </w:rPr>
              <w:t xml:space="preserve">, 5.m.1 (new), 5.m.1.1 (new), 5.m.1.2 (new), 5.m.1.2.1 (new), 5.m.1.2.2 (new), 5.m.1.2.3 (new), 5.m.1.2.3.1 (new), 5.m.1.2.3.2 (new), </w:t>
            </w:r>
            <w:r w:rsidR="003F2E00">
              <w:rPr>
                <w:noProof/>
              </w:rPr>
              <w:t xml:space="preserve">5.m.1.2.3.3 (new), </w:t>
            </w:r>
            <w:r w:rsidR="005C6923">
              <w:rPr>
                <w:noProof/>
              </w:rPr>
              <w:t>5.m.1.3 (new), 5.m.1.3.1 (new), 5.m.1.3.2 (new), 5.m.1.3.3 (new), 5.m.1.3.3.1 (new), 5.m.1.3.3.2 (new), 5.m.1.3.3.3 (new), 5.m.1.3.3.4 (new)</w:t>
            </w:r>
            <w:r w:rsidR="00580072">
              <w:rPr>
                <w:noProof/>
              </w:rPr>
              <w:t>, 5.m.2 (new), 5.m.2.1 (new), 5.m.2.2 (new), 5.m.2.3 (new), 5.m.2.3.1 (new), 5.m.2.3.2 (new),</w:t>
            </w:r>
            <w:r w:rsidR="00D7377E">
              <w:rPr>
                <w:noProof/>
              </w:rPr>
              <w:t xml:space="preserve"> 5.m.2.3.3</w:t>
            </w:r>
            <w:r w:rsidR="00580072">
              <w:rPr>
                <w:noProof/>
              </w:rPr>
              <w:t xml:space="preserve"> </w:t>
            </w:r>
            <w:r w:rsidR="00D7377E">
              <w:rPr>
                <w:noProof/>
              </w:rPr>
              <w:t xml:space="preserve">(new), 5.m.2.3.4 (new), </w:t>
            </w:r>
            <w:r w:rsidR="003F2E00">
              <w:rPr>
                <w:noProof/>
              </w:rPr>
              <w:t xml:space="preserve">5.m.2.4 (new), </w:t>
            </w:r>
            <w:r w:rsidR="00580072">
              <w:rPr>
                <w:noProof/>
              </w:rPr>
              <w:t>5.m.2.4.1 (new), 5.m.2.4.2 (new)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4F1161A" w:rsidR="0066336B" w:rsidRDefault="00BD157C">
            <w:pPr>
              <w:pStyle w:val="CRCoverPage"/>
              <w:spacing w:after="0"/>
              <w:ind w:left="100"/>
              <w:rPr>
                <w:noProof/>
              </w:rPr>
            </w:pPr>
            <w:r w:rsidRPr="00BD157C">
              <w:rPr>
                <w:noProof/>
              </w:rPr>
              <w:t>This CR</w:t>
            </w:r>
            <w:r w:rsidR="009F7E65">
              <w:rPr>
                <w:noProof/>
              </w:rPr>
              <w:t xml:space="preserve"> does not impact the OpenAPI file</w:t>
            </w:r>
            <w:r w:rsidRPr="00BD157C">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5813EA3B" w14:textId="77777777" w:rsidR="00026A72" w:rsidRDefault="00026A72" w:rsidP="00026A72">
      <w:pPr>
        <w:pStyle w:val="Heading2"/>
      </w:pPr>
      <w:bookmarkStart w:id="3" w:name="_Toc28013346"/>
      <w:bookmarkStart w:id="4" w:name="_Toc36040102"/>
      <w:bookmarkStart w:id="5" w:name="_Toc44692719"/>
      <w:bookmarkStart w:id="6" w:name="_Toc45134180"/>
      <w:bookmarkStart w:id="7" w:name="_Toc49607244"/>
      <w:bookmarkStart w:id="8" w:name="_Toc51763216"/>
      <w:bookmarkStart w:id="9" w:name="_Toc58850114"/>
      <w:bookmarkStart w:id="10" w:name="_Toc59018494"/>
      <w:bookmarkStart w:id="11" w:name="_Toc68169500"/>
      <w:bookmarkStart w:id="12" w:name="_Toc90657810"/>
      <w:bookmarkEnd w:id="1"/>
      <w:bookmarkEnd w:id="2"/>
      <w:r>
        <w:rPr>
          <w:rFonts w:hint="eastAsia"/>
        </w:rPr>
        <w:t>5</w:t>
      </w:r>
      <w:r>
        <w:t>.1</w:t>
      </w:r>
      <w:r>
        <w:tab/>
        <w:t>Introduction</w:t>
      </w:r>
      <w:bookmarkEnd w:id="3"/>
      <w:bookmarkEnd w:id="4"/>
      <w:bookmarkEnd w:id="5"/>
      <w:bookmarkEnd w:id="6"/>
      <w:bookmarkEnd w:id="7"/>
      <w:bookmarkEnd w:id="8"/>
      <w:bookmarkEnd w:id="9"/>
      <w:bookmarkEnd w:id="10"/>
      <w:bookmarkEnd w:id="11"/>
      <w:bookmarkEnd w:id="12"/>
    </w:p>
    <w:p w14:paraId="0F0DC5EF" w14:textId="77777777" w:rsidR="00026A72" w:rsidRDefault="00026A72" w:rsidP="00026A72">
      <w:pPr>
        <w:rPr>
          <w:lang w:eastAsia="zh-CN"/>
        </w:rPr>
      </w:pPr>
      <w:r>
        <w:rPr>
          <w:rFonts w:hint="eastAsia"/>
          <w:lang w:eastAsia="zh-CN"/>
        </w:rPr>
        <w:t xml:space="preserve">The </w:t>
      </w:r>
      <w:r>
        <w:rPr>
          <w:bCs/>
          <w:lang w:eastAsia="ja-JP"/>
        </w:rPr>
        <w:t>NEF Northbound</w:t>
      </w:r>
      <w:r>
        <w:rPr>
          <w:rFonts w:hint="eastAsia"/>
          <w:lang w:eastAsia="zh-CN"/>
        </w:rPr>
        <w:t xml:space="preserve"> APIs are a set of APIs</w:t>
      </w:r>
      <w:r>
        <w:rPr>
          <w:lang w:eastAsia="zh-CN"/>
        </w:rPr>
        <w:t xml:space="preserve"> defining the related procedures and resources for the interaction between the NEF and the AF.</w:t>
      </w:r>
    </w:p>
    <w:p w14:paraId="1E6F215E" w14:textId="77777777" w:rsidR="00026A72" w:rsidRDefault="00026A72" w:rsidP="00026A72">
      <w:r>
        <w:t>Tables 5.1-1 summarizes the APIs defined in this specification.</w:t>
      </w:r>
    </w:p>
    <w:p w14:paraId="285FC7D3" w14:textId="77777777" w:rsidR="00026A72" w:rsidRDefault="00026A72" w:rsidP="00026A72">
      <w:pPr>
        <w:pStyle w:val="TH"/>
      </w:pPr>
      <w:r>
        <w:t>Table 5.1-1: API Descriptions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1843"/>
        <w:gridCol w:w="2268"/>
        <w:gridCol w:w="1734"/>
        <w:gridCol w:w="814"/>
      </w:tblGrid>
      <w:tr w:rsidR="00026A72" w14:paraId="62FECEDF" w14:textId="77777777" w:rsidTr="00FA0778">
        <w:tc>
          <w:tcPr>
            <w:tcW w:w="1838" w:type="dxa"/>
            <w:shd w:val="clear" w:color="auto" w:fill="auto"/>
            <w:vAlign w:val="center"/>
          </w:tcPr>
          <w:p w14:paraId="7D81B7B9" w14:textId="77777777" w:rsidR="00026A72" w:rsidRDefault="00026A72" w:rsidP="00FA0778">
            <w:pPr>
              <w:pStyle w:val="TAH"/>
            </w:pPr>
            <w:r>
              <w:t>Service Name</w:t>
            </w:r>
          </w:p>
        </w:tc>
        <w:tc>
          <w:tcPr>
            <w:tcW w:w="1134" w:type="dxa"/>
            <w:shd w:val="clear" w:color="auto" w:fill="auto"/>
            <w:vAlign w:val="center"/>
          </w:tcPr>
          <w:p w14:paraId="74723EBF" w14:textId="77777777" w:rsidR="00026A72" w:rsidRDefault="00026A72" w:rsidP="00FA0778">
            <w:pPr>
              <w:pStyle w:val="TAH"/>
            </w:pPr>
            <w:r>
              <w:t>Subclause defined</w:t>
            </w:r>
          </w:p>
        </w:tc>
        <w:tc>
          <w:tcPr>
            <w:tcW w:w="1843" w:type="dxa"/>
            <w:shd w:val="clear" w:color="auto" w:fill="auto"/>
            <w:vAlign w:val="center"/>
          </w:tcPr>
          <w:p w14:paraId="5DDE200B" w14:textId="77777777" w:rsidR="00026A72" w:rsidRDefault="00026A72" w:rsidP="00FA0778">
            <w:pPr>
              <w:pStyle w:val="TAH"/>
            </w:pPr>
            <w:r>
              <w:t>Description</w:t>
            </w:r>
          </w:p>
        </w:tc>
        <w:tc>
          <w:tcPr>
            <w:tcW w:w="2268" w:type="dxa"/>
            <w:shd w:val="clear" w:color="auto" w:fill="auto"/>
            <w:vAlign w:val="center"/>
          </w:tcPr>
          <w:p w14:paraId="2D802D2C" w14:textId="77777777" w:rsidR="00026A72" w:rsidRDefault="00026A72" w:rsidP="00FA0778">
            <w:pPr>
              <w:pStyle w:val="TAH"/>
            </w:pPr>
            <w:r>
              <w:t>OpenAPI Specification File</w:t>
            </w:r>
          </w:p>
        </w:tc>
        <w:tc>
          <w:tcPr>
            <w:tcW w:w="1734" w:type="dxa"/>
            <w:shd w:val="clear" w:color="auto" w:fill="auto"/>
            <w:vAlign w:val="center"/>
          </w:tcPr>
          <w:p w14:paraId="2951CF65" w14:textId="77777777" w:rsidR="00026A72" w:rsidRDefault="00026A72" w:rsidP="00FA0778">
            <w:pPr>
              <w:pStyle w:val="TAH"/>
            </w:pPr>
            <w:r>
              <w:t>API Name</w:t>
            </w:r>
          </w:p>
        </w:tc>
        <w:tc>
          <w:tcPr>
            <w:tcW w:w="814" w:type="dxa"/>
            <w:shd w:val="clear" w:color="auto" w:fill="auto"/>
            <w:vAlign w:val="center"/>
          </w:tcPr>
          <w:p w14:paraId="428E2A6F" w14:textId="77777777" w:rsidR="00026A72" w:rsidRDefault="00026A72" w:rsidP="00FA0778">
            <w:pPr>
              <w:pStyle w:val="TAH"/>
            </w:pPr>
            <w:r>
              <w:t>Annex</w:t>
            </w:r>
          </w:p>
        </w:tc>
      </w:tr>
      <w:tr w:rsidR="00026A72" w14:paraId="472C6A34" w14:textId="77777777" w:rsidTr="00FA0778">
        <w:tc>
          <w:tcPr>
            <w:tcW w:w="1838" w:type="dxa"/>
            <w:shd w:val="clear" w:color="auto" w:fill="auto"/>
            <w:vAlign w:val="center"/>
          </w:tcPr>
          <w:p w14:paraId="64532617" w14:textId="77777777" w:rsidR="00026A72" w:rsidRDefault="00026A72" w:rsidP="00FA0778">
            <w:pPr>
              <w:pStyle w:val="TAL"/>
            </w:pPr>
            <w:r>
              <w:rPr>
                <w:noProof/>
              </w:rPr>
              <w:t>TrafficInfluence</w:t>
            </w:r>
          </w:p>
        </w:tc>
        <w:tc>
          <w:tcPr>
            <w:tcW w:w="1134" w:type="dxa"/>
            <w:shd w:val="clear" w:color="auto" w:fill="auto"/>
            <w:vAlign w:val="center"/>
          </w:tcPr>
          <w:p w14:paraId="64E91B77" w14:textId="77777777" w:rsidR="00026A72" w:rsidRDefault="00026A72" w:rsidP="00FA0778">
            <w:pPr>
              <w:pStyle w:val="TAC"/>
            </w:pPr>
            <w:r>
              <w:t>5.4</w:t>
            </w:r>
          </w:p>
        </w:tc>
        <w:tc>
          <w:tcPr>
            <w:tcW w:w="1843" w:type="dxa"/>
            <w:shd w:val="clear" w:color="auto" w:fill="auto"/>
            <w:vAlign w:val="center"/>
          </w:tcPr>
          <w:p w14:paraId="5DCF9FA3" w14:textId="77777777" w:rsidR="00026A72" w:rsidRPr="00F87389" w:rsidRDefault="00026A72" w:rsidP="00FA0778">
            <w:pPr>
              <w:pStyle w:val="TAL"/>
            </w:pPr>
            <w:r w:rsidRPr="00F87389">
              <w:t>Traffic Influence API</w:t>
            </w:r>
          </w:p>
        </w:tc>
        <w:tc>
          <w:tcPr>
            <w:tcW w:w="2268" w:type="dxa"/>
            <w:shd w:val="clear" w:color="auto" w:fill="auto"/>
            <w:vAlign w:val="center"/>
          </w:tcPr>
          <w:p w14:paraId="012C1047" w14:textId="77777777" w:rsidR="00026A72" w:rsidRDefault="00026A72" w:rsidP="00FA0778">
            <w:pPr>
              <w:pStyle w:val="TAL"/>
            </w:pPr>
            <w:r>
              <w:t>TS29522_</w:t>
            </w:r>
            <w:r>
              <w:rPr>
                <w:noProof/>
              </w:rPr>
              <w:t>TrafficInfluence</w:t>
            </w:r>
            <w:r>
              <w:t>.yaml</w:t>
            </w:r>
          </w:p>
        </w:tc>
        <w:tc>
          <w:tcPr>
            <w:tcW w:w="1734" w:type="dxa"/>
            <w:shd w:val="clear" w:color="auto" w:fill="auto"/>
            <w:vAlign w:val="center"/>
          </w:tcPr>
          <w:p w14:paraId="12792207" w14:textId="77777777" w:rsidR="00026A72" w:rsidRDefault="00026A72" w:rsidP="00FA0778">
            <w:pPr>
              <w:pStyle w:val="TAL"/>
            </w:pPr>
            <w:r>
              <w:t>3gpp-traffic-influence</w:t>
            </w:r>
          </w:p>
        </w:tc>
        <w:tc>
          <w:tcPr>
            <w:tcW w:w="814" w:type="dxa"/>
            <w:shd w:val="clear" w:color="auto" w:fill="auto"/>
            <w:vAlign w:val="center"/>
          </w:tcPr>
          <w:p w14:paraId="4C1B1CCB" w14:textId="77777777" w:rsidR="00026A72" w:rsidRDefault="00026A72" w:rsidP="00FA0778">
            <w:pPr>
              <w:pStyle w:val="TAC"/>
            </w:pPr>
            <w:r>
              <w:t>A.2</w:t>
            </w:r>
          </w:p>
        </w:tc>
      </w:tr>
      <w:tr w:rsidR="00026A72" w14:paraId="54A51FDC" w14:textId="77777777" w:rsidTr="00FA0778">
        <w:tc>
          <w:tcPr>
            <w:tcW w:w="1838" w:type="dxa"/>
            <w:shd w:val="clear" w:color="auto" w:fill="auto"/>
            <w:vAlign w:val="center"/>
          </w:tcPr>
          <w:p w14:paraId="0DF335F2" w14:textId="77777777" w:rsidR="00026A72" w:rsidRDefault="00026A72" w:rsidP="00FA0778">
            <w:pPr>
              <w:pStyle w:val="TAL"/>
              <w:rPr>
                <w:noProof/>
              </w:rPr>
            </w:pPr>
            <w:r>
              <w:t>NiddConfigurationTrigger</w:t>
            </w:r>
          </w:p>
        </w:tc>
        <w:tc>
          <w:tcPr>
            <w:tcW w:w="1134" w:type="dxa"/>
            <w:shd w:val="clear" w:color="auto" w:fill="auto"/>
            <w:vAlign w:val="center"/>
          </w:tcPr>
          <w:p w14:paraId="46692B5A" w14:textId="77777777" w:rsidR="00026A72" w:rsidRDefault="00026A72" w:rsidP="00FA0778">
            <w:pPr>
              <w:pStyle w:val="TAC"/>
            </w:pPr>
            <w:r>
              <w:t>5.5</w:t>
            </w:r>
          </w:p>
        </w:tc>
        <w:tc>
          <w:tcPr>
            <w:tcW w:w="1843" w:type="dxa"/>
            <w:shd w:val="clear" w:color="auto" w:fill="auto"/>
            <w:vAlign w:val="center"/>
          </w:tcPr>
          <w:p w14:paraId="4BB0FC81" w14:textId="77777777" w:rsidR="00026A72" w:rsidRPr="00F87389" w:rsidRDefault="00026A72" w:rsidP="00FA0778">
            <w:pPr>
              <w:pStyle w:val="TAL"/>
            </w:pPr>
            <w:r w:rsidRPr="00F87389">
              <w:t>NIDD (Non-IP Data Delivery) Configuration Trigger API</w:t>
            </w:r>
          </w:p>
        </w:tc>
        <w:tc>
          <w:tcPr>
            <w:tcW w:w="2268" w:type="dxa"/>
            <w:shd w:val="clear" w:color="auto" w:fill="auto"/>
            <w:vAlign w:val="center"/>
          </w:tcPr>
          <w:p w14:paraId="5FD3AE6A" w14:textId="77777777" w:rsidR="00026A72" w:rsidRDefault="00026A72" w:rsidP="00FA0778">
            <w:pPr>
              <w:pStyle w:val="TAL"/>
            </w:pPr>
            <w:r>
              <w:t>TS29522_NiddConfigurationTrigger.yaml</w:t>
            </w:r>
          </w:p>
        </w:tc>
        <w:tc>
          <w:tcPr>
            <w:tcW w:w="1734" w:type="dxa"/>
            <w:shd w:val="clear" w:color="auto" w:fill="auto"/>
            <w:vAlign w:val="center"/>
          </w:tcPr>
          <w:p w14:paraId="56D6F245" w14:textId="77777777" w:rsidR="00026A72" w:rsidRPr="00D726BA" w:rsidRDefault="00026A72" w:rsidP="00FA0778">
            <w:pPr>
              <w:pStyle w:val="TAL"/>
            </w:pPr>
            <w:r>
              <w:t>3gpp-nidd-configuration-trigger</w:t>
            </w:r>
          </w:p>
        </w:tc>
        <w:tc>
          <w:tcPr>
            <w:tcW w:w="814" w:type="dxa"/>
            <w:shd w:val="clear" w:color="auto" w:fill="auto"/>
            <w:vAlign w:val="center"/>
          </w:tcPr>
          <w:p w14:paraId="0F193223" w14:textId="77777777" w:rsidR="00026A72" w:rsidRDefault="00026A72" w:rsidP="00FA0778">
            <w:pPr>
              <w:pStyle w:val="TAC"/>
            </w:pPr>
            <w:r>
              <w:t>A.3</w:t>
            </w:r>
          </w:p>
        </w:tc>
      </w:tr>
      <w:tr w:rsidR="00026A72" w14:paraId="0EAEB5D0" w14:textId="77777777" w:rsidTr="00FA0778">
        <w:tc>
          <w:tcPr>
            <w:tcW w:w="1838" w:type="dxa"/>
            <w:shd w:val="clear" w:color="auto" w:fill="auto"/>
            <w:vAlign w:val="center"/>
          </w:tcPr>
          <w:p w14:paraId="5DC42F22" w14:textId="77777777" w:rsidR="00026A72" w:rsidRDefault="00026A72" w:rsidP="00FA0778">
            <w:pPr>
              <w:pStyle w:val="TAL"/>
            </w:pPr>
            <w:r>
              <w:t>AnalyticsExposure</w:t>
            </w:r>
          </w:p>
        </w:tc>
        <w:tc>
          <w:tcPr>
            <w:tcW w:w="1134" w:type="dxa"/>
            <w:shd w:val="clear" w:color="auto" w:fill="auto"/>
            <w:vAlign w:val="center"/>
          </w:tcPr>
          <w:p w14:paraId="4A5120FD" w14:textId="77777777" w:rsidR="00026A72" w:rsidRDefault="00026A72" w:rsidP="00FA0778">
            <w:pPr>
              <w:pStyle w:val="TAC"/>
            </w:pPr>
            <w:r>
              <w:t>5.6</w:t>
            </w:r>
          </w:p>
        </w:tc>
        <w:tc>
          <w:tcPr>
            <w:tcW w:w="1843" w:type="dxa"/>
            <w:shd w:val="clear" w:color="auto" w:fill="auto"/>
            <w:vAlign w:val="center"/>
          </w:tcPr>
          <w:p w14:paraId="256B6A7F" w14:textId="77777777" w:rsidR="00026A72" w:rsidRPr="00F87389" w:rsidRDefault="00026A72" w:rsidP="00FA0778">
            <w:pPr>
              <w:pStyle w:val="TAL"/>
            </w:pPr>
            <w:r w:rsidRPr="00F87389">
              <w:t>Analytics Exposure API</w:t>
            </w:r>
          </w:p>
        </w:tc>
        <w:tc>
          <w:tcPr>
            <w:tcW w:w="2268" w:type="dxa"/>
            <w:shd w:val="clear" w:color="auto" w:fill="auto"/>
            <w:vAlign w:val="center"/>
          </w:tcPr>
          <w:p w14:paraId="24E142C9" w14:textId="77777777" w:rsidR="00026A72" w:rsidRDefault="00026A72" w:rsidP="00FA0778">
            <w:pPr>
              <w:pStyle w:val="TAL"/>
            </w:pPr>
            <w:r>
              <w:t>TS29522_AnalyticsExposure.yaml</w:t>
            </w:r>
          </w:p>
        </w:tc>
        <w:tc>
          <w:tcPr>
            <w:tcW w:w="1734" w:type="dxa"/>
            <w:shd w:val="clear" w:color="auto" w:fill="auto"/>
            <w:vAlign w:val="center"/>
          </w:tcPr>
          <w:p w14:paraId="70CBD8C8" w14:textId="77777777" w:rsidR="00026A72" w:rsidRDefault="00026A72" w:rsidP="00FA0778">
            <w:pPr>
              <w:pStyle w:val="TAL"/>
            </w:pPr>
            <w:r>
              <w:t>3gpp-analyticsexposure</w:t>
            </w:r>
          </w:p>
        </w:tc>
        <w:tc>
          <w:tcPr>
            <w:tcW w:w="814" w:type="dxa"/>
            <w:shd w:val="clear" w:color="auto" w:fill="auto"/>
            <w:vAlign w:val="center"/>
          </w:tcPr>
          <w:p w14:paraId="57486099" w14:textId="77777777" w:rsidR="00026A72" w:rsidRDefault="00026A72" w:rsidP="00FA0778">
            <w:pPr>
              <w:pStyle w:val="TAC"/>
            </w:pPr>
            <w:r>
              <w:t>A.4</w:t>
            </w:r>
          </w:p>
        </w:tc>
      </w:tr>
      <w:tr w:rsidR="00026A72" w14:paraId="41AFEE80" w14:textId="77777777" w:rsidTr="00FA0778">
        <w:tc>
          <w:tcPr>
            <w:tcW w:w="1838" w:type="dxa"/>
            <w:shd w:val="clear" w:color="auto" w:fill="auto"/>
            <w:vAlign w:val="center"/>
          </w:tcPr>
          <w:p w14:paraId="5F819313" w14:textId="77777777" w:rsidR="00026A72" w:rsidRDefault="00026A72" w:rsidP="00FA0778">
            <w:pPr>
              <w:pStyle w:val="TAL"/>
            </w:pPr>
            <w:r>
              <w:t>5GLANParameterProvision</w:t>
            </w:r>
          </w:p>
        </w:tc>
        <w:tc>
          <w:tcPr>
            <w:tcW w:w="1134" w:type="dxa"/>
            <w:shd w:val="clear" w:color="auto" w:fill="auto"/>
            <w:vAlign w:val="center"/>
          </w:tcPr>
          <w:p w14:paraId="08F427AF" w14:textId="77777777" w:rsidR="00026A72" w:rsidRDefault="00026A72" w:rsidP="00FA0778">
            <w:pPr>
              <w:pStyle w:val="TAC"/>
            </w:pPr>
            <w:r>
              <w:t>5.7</w:t>
            </w:r>
          </w:p>
        </w:tc>
        <w:tc>
          <w:tcPr>
            <w:tcW w:w="1843" w:type="dxa"/>
            <w:shd w:val="clear" w:color="auto" w:fill="auto"/>
            <w:vAlign w:val="center"/>
          </w:tcPr>
          <w:p w14:paraId="19A307A5" w14:textId="77777777" w:rsidR="00026A72" w:rsidRPr="00F87389" w:rsidRDefault="00026A72" w:rsidP="00FA0778">
            <w:pPr>
              <w:pStyle w:val="TAL"/>
            </w:pPr>
            <w:r w:rsidRPr="00F87389">
              <w:t>5G LAN Parameter Provision API</w:t>
            </w:r>
          </w:p>
        </w:tc>
        <w:tc>
          <w:tcPr>
            <w:tcW w:w="2268" w:type="dxa"/>
            <w:shd w:val="clear" w:color="auto" w:fill="auto"/>
            <w:vAlign w:val="center"/>
          </w:tcPr>
          <w:p w14:paraId="1E68F8B8" w14:textId="77777777" w:rsidR="00026A72" w:rsidRDefault="00026A72" w:rsidP="00FA0778">
            <w:pPr>
              <w:pStyle w:val="TAL"/>
            </w:pPr>
            <w:r>
              <w:t>TS29522_5GLANParameterProvision.yaml</w:t>
            </w:r>
          </w:p>
        </w:tc>
        <w:tc>
          <w:tcPr>
            <w:tcW w:w="1734" w:type="dxa"/>
            <w:shd w:val="clear" w:color="auto" w:fill="auto"/>
            <w:vAlign w:val="center"/>
          </w:tcPr>
          <w:p w14:paraId="3C1A7207" w14:textId="77777777" w:rsidR="00026A72" w:rsidRDefault="00026A72" w:rsidP="00FA0778">
            <w:pPr>
              <w:pStyle w:val="TAL"/>
            </w:pPr>
            <w:r>
              <w:t>3gpp-5glan-pp</w:t>
            </w:r>
          </w:p>
        </w:tc>
        <w:tc>
          <w:tcPr>
            <w:tcW w:w="814" w:type="dxa"/>
            <w:shd w:val="clear" w:color="auto" w:fill="auto"/>
            <w:vAlign w:val="center"/>
          </w:tcPr>
          <w:p w14:paraId="5D953F72" w14:textId="77777777" w:rsidR="00026A72" w:rsidRDefault="00026A72" w:rsidP="00FA0778">
            <w:pPr>
              <w:pStyle w:val="TAC"/>
            </w:pPr>
            <w:r>
              <w:t>A.5</w:t>
            </w:r>
          </w:p>
        </w:tc>
      </w:tr>
      <w:tr w:rsidR="00026A72" w14:paraId="12D423C0" w14:textId="77777777" w:rsidTr="00FA0778">
        <w:tc>
          <w:tcPr>
            <w:tcW w:w="1838" w:type="dxa"/>
            <w:shd w:val="clear" w:color="auto" w:fill="auto"/>
            <w:vAlign w:val="center"/>
          </w:tcPr>
          <w:p w14:paraId="155D8888" w14:textId="77777777" w:rsidR="00026A72" w:rsidRDefault="00026A72" w:rsidP="00FA0778">
            <w:pPr>
              <w:pStyle w:val="TAL"/>
            </w:pPr>
            <w:r>
              <w:t>ApplyingBdtPolicy</w:t>
            </w:r>
          </w:p>
        </w:tc>
        <w:tc>
          <w:tcPr>
            <w:tcW w:w="1134" w:type="dxa"/>
            <w:shd w:val="clear" w:color="auto" w:fill="auto"/>
            <w:vAlign w:val="center"/>
          </w:tcPr>
          <w:p w14:paraId="404B8FB0" w14:textId="77777777" w:rsidR="00026A72" w:rsidRDefault="00026A72" w:rsidP="00FA0778">
            <w:pPr>
              <w:pStyle w:val="TAC"/>
            </w:pPr>
            <w:r>
              <w:t>5.8</w:t>
            </w:r>
          </w:p>
        </w:tc>
        <w:tc>
          <w:tcPr>
            <w:tcW w:w="1843" w:type="dxa"/>
            <w:shd w:val="clear" w:color="auto" w:fill="auto"/>
            <w:vAlign w:val="center"/>
          </w:tcPr>
          <w:p w14:paraId="2DD43B50" w14:textId="77777777" w:rsidR="00026A72" w:rsidRPr="00F87389" w:rsidRDefault="00026A72" w:rsidP="00FA0778">
            <w:pPr>
              <w:pStyle w:val="TAL"/>
            </w:pPr>
            <w:r w:rsidRPr="00F87389">
              <w:t>Applying BDT Policy API</w:t>
            </w:r>
          </w:p>
        </w:tc>
        <w:tc>
          <w:tcPr>
            <w:tcW w:w="2268" w:type="dxa"/>
            <w:shd w:val="clear" w:color="auto" w:fill="auto"/>
            <w:vAlign w:val="center"/>
          </w:tcPr>
          <w:p w14:paraId="41F446E0" w14:textId="77777777" w:rsidR="00026A72" w:rsidRDefault="00026A72" w:rsidP="00FA0778">
            <w:pPr>
              <w:pStyle w:val="TAL"/>
            </w:pPr>
            <w:r>
              <w:t>TS29522_ApplyingBdtPolicy.yaml</w:t>
            </w:r>
          </w:p>
        </w:tc>
        <w:tc>
          <w:tcPr>
            <w:tcW w:w="1734" w:type="dxa"/>
            <w:shd w:val="clear" w:color="auto" w:fill="auto"/>
            <w:vAlign w:val="center"/>
          </w:tcPr>
          <w:p w14:paraId="534FDEE8" w14:textId="77777777" w:rsidR="00026A72" w:rsidRDefault="00026A72" w:rsidP="00FA0778">
            <w:pPr>
              <w:pStyle w:val="TAL"/>
            </w:pPr>
            <w:r>
              <w:t>3gpp-applying-bdt-policy</w:t>
            </w:r>
          </w:p>
        </w:tc>
        <w:tc>
          <w:tcPr>
            <w:tcW w:w="814" w:type="dxa"/>
            <w:shd w:val="clear" w:color="auto" w:fill="auto"/>
            <w:vAlign w:val="center"/>
          </w:tcPr>
          <w:p w14:paraId="3A275AD3" w14:textId="77777777" w:rsidR="00026A72" w:rsidRDefault="00026A72" w:rsidP="00FA0778">
            <w:pPr>
              <w:pStyle w:val="TAC"/>
            </w:pPr>
            <w:r>
              <w:t>A.6</w:t>
            </w:r>
          </w:p>
        </w:tc>
      </w:tr>
      <w:tr w:rsidR="00026A72" w14:paraId="6E929807" w14:textId="77777777" w:rsidTr="00FA0778">
        <w:tc>
          <w:tcPr>
            <w:tcW w:w="1838" w:type="dxa"/>
            <w:shd w:val="clear" w:color="auto" w:fill="auto"/>
            <w:vAlign w:val="center"/>
          </w:tcPr>
          <w:p w14:paraId="6F6C4115" w14:textId="77777777" w:rsidR="00026A72" w:rsidRDefault="00026A72" w:rsidP="00FA0778">
            <w:pPr>
              <w:pStyle w:val="TAL"/>
            </w:pPr>
            <w:r>
              <w:t>IPTVConfiguration</w:t>
            </w:r>
          </w:p>
        </w:tc>
        <w:tc>
          <w:tcPr>
            <w:tcW w:w="1134" w:type="dxa"/>
            <w:shd w:val="clear" w:color="auto" w:fill="auto"/>
            <w:vAlign w:val="center"/>
          </w:tcPr>
          <w:p w14:paraId="2709B5A5" w14:textId="77777777" w:rsidR="00026A72" w:rsidRDefault="00026A72" w:rsidP="00FA0778">
            <w:pPr>
              <w:pStyle w:val="TAC"/>
            </w:pPr>
            <w:r>
              <w:t>5.9</w:t>
            </w:r>
          </w:p>
        </w:tc>
        <w:tc>
          <w:tcPr>
            <w:tcW w:w="1843" w:type="dxa"/>
            <w:shd w:val="clear" w:color="auto" w:fill="auto"/>
            <w:vAlign w:val="center"/>
          </w:tcPr>
          <w:p w14:paraId="3A8A4DE3" w14:textId="77777777" w:rsidR="00026A72" w:rsidRPr="00F87389" w:rsidRDefault="00026A72" w:rsidP="00FA0778">
            <w:pPr>
              <w:pStyle w:val="TAL"/>
            </w:pPr>
            <w:r w:rsidRPr="00F87389">
              <w:t>IPTV Configuration API</w:t>
            </w:r>
          </w:p>
        </w:tc>
        <w:tc>
          <w:tcPr>
            <w:tcW w:w="2268" w:type="dxa"/>
            <w:shd w:val="clear" w:color="auto" w:fill="auto"/>
            <w:vAlign w:val="center"/>
          </w:tcPr>
          <w:p w14:paraId="66DADA39" w14:textId="77777777" w:rsidR="00026A72" w:rsidRDefault="00026A72" w:rsidP="00FA0778">
            <w:pPr>
              <w:pStyle w:val="TAL"/>
            </w:pPr>
            <w:r>
              <w:t>TS29522_IPTVConfiguration.yaml</w:t>
            </w:r>
          </w:p>
        </w:tc>
        <w:tc>
          <w:tcPr>
            <w:tcW w:w="1734" w:type="dxa"/>
            <w:shd w:val="clear" w:color="auto" w:fill="auto"/>
            <w:vAlign w:val="center"/>
          </w:tcPr>
          <w:p w14:paraId="74F2B7F6" w14:textId="77777777" w:rsidR="00026A72" w:rsidRDefault="00026A72" w:rsidP="00FA0778">
            <w:pPr>
              <w:pStyle w:val="TAL"/>
            </w:pPr>
            <w:r>
              <w:t>3gpp-iptvconfiguration</w:t>
            </w:r>
          </w:p>
        </w:tc>
        <w:tc>
          <w:tcPr>
            <w:tcW w:w="814" w:type="dxa"/>
            <w:shd w:val="clear" w:color="auto" w:fill="auto"/>
            <w:vAlign w:val="center"/>
          </w:tcPr>
          <w:p w14:paraId="1E8850DB" w14:textId="77777777" w:rsidR="00026A72" w:rsidRDefault="00026A72" w:rsidP="00FA0778">
            <w:pPr>
              <w:pStyle w:val="TAC"/>
            </w:pPr>
            <w:r>
              <w:t>A.7</w:t>
            </w:r>
          </w:p>
        </w:tc>
      </w:tr>
      <w:tr w:rsidR="00026A72" w14:paraId="6F4C5949" w14:textId="77777777" w:rsidTr="00FA0778">
        <w:tc>
          <w:tcPr>
            <w:tcW w:w="1838" w:type="dxa"/>
            <w:shd w:val="clear" w:color="auto" w:fill="auto"/>
            <w:vAlign w:val="center"/>
          </w:tcPr>
          <w:p w14:paraId="08DF46C6" w14:textId="77777777" w:rsidR="00026A72" w:rsidRDefault="00026A72" w:rsidP="00FA0778">
            <w:pPr>
              <w:pStyle w:val="TAL"/>
            </w:pPr>
            <w:r>
              <w:rPr>
                <w:rFonts w:hint="eastAsia"/>
                <w:lang w:eastAsia="zh-CN"/>
              </w:rPr>
              <w:t>Lpi</w:t>
            </w:r>
            <w:r>
              <w:t>ParameterProvision</w:t>
            </w:r>
          </w:p>
        </w:tc>
        <w:tc>
          <w:tcPr>
            <w:tcW w:w="1134" w:type="dxa"/>
            <w:shd w:val="clear" w:color="auto" w:fill="auto"/>
            <w:vAlign w:val="center"/>
          </w:tcPr>
          <w:p w14:paraId="78AAC1B7" w14:textId="77777777" w:rsidR="00026A72" w:rsidRDefault="00026A72" w:rsidP="00FA0778">
            <w:pPr>
              <w:pStyle w:val="TAC"/>
            </w:pPr>
            <w:r>
              <w:t>5.10</w:t>
            </w:r>
          </w:p>
        </w:tc>
        <w:tc>
          <w:tcPr>
            <w:tcW w:w="1843" w:type="dxa"/>
            <w:shd w:val="clear" w:color="auto" w:fill="auto"/>
            <w:vAlign w:val="center"/>
          </w:tcPr>
          <w:p w14:paraId="49D674A1" w14:textId="77777777" w:rsidR="00026A72" w:rsidRPr="00F87389" w:rsidRDefault="00026A72" w:rsidP="00FA0778">
            <w:pPr>
              <w:pStyle w:val="TAL"/>
            </w:pPr>
            <w:r w:rsidRPr="00F87389">
              <w:t>LPI (Location Privacy Indicator) Parameter Provision API</w:t>
            </w:r>
          </w:p>
        </w:tc>
        <w:tc>
          <w:tcPr>
            <w:tcW w:w="2268" w:type="dxa"/>
            <w:shd w:val="clear" w:color="auto" w:fill="auto"/>
            <w:vAlign w:val="center"/>
          </w:tcPr>
          <w:p w14:paraId="434514BD" w14:textId="77777777" w:rsidR="00026A72" w:rsidRDefault="00026A72" w:rsidP="00FA0778">
            <w:pPr>
              <w:pStyle w:val="TAL"/>
            </w:pPr>
            <w:r>
              <w:t>TS29522_</w:t>
            </w:r>
            <w:r>
              <w:rPr>
                <w:rFonts w:hint="eastAsia"/>
                <w:lang w:eastAsia="zh-CN"/>
              </w:rPr>
              <w:t>Lpi</w:t>
            </w:r>
            <w:r>
              <w:t>ParameterProvision.yaml</w:t>
            </w:r>
          </w:p>
        </w:tc>
        <w:tc>
          <w:tcPr>
            <w:tcW w:w="1734" w:type="dxa"/>
            <w:shd w:val="clear" w:color="auto" w:fill="auto"/>
            <w:vAlign w:val="center"/>
          </w:tcPr>
          <w:p w14:paraId="4C395EBE" w14:textId="77777777" w:rsidR="00026A72" w:rsidRDefault="00026A72" w:rsidP="00FA0778">
            <w:pPr>
              <w:pStyle w:val="TAL"/>
            </w:pPr>
            <w:r>
              <w:t>3gpp-</w:t>
            </w:r>
            <w:r>
              <w:rPr>
                <w:rFonts w:hint="eastAsia"/>
                <w:lang w:eastAsia="zh-CN"/>
              </w:rPr>
              <w:t>lpi</w:t>
            </w:r>
            <w:r>
              <w:t>-pp</w:t>
            </w:r>
          </w:p>
        </w:tc>
        <w:tc>
          <w:tcPr>
            <w:tcW w:w="814" w:type="dxa"/>
            <w:shd w:val="clear" w:color="auto" w:fill="auto"/>
            <w:vAlign w:val="center"/>
          </w:tcPr>
          <w:p w14:paraId="4FF46ED2" w14:textId="77777777" w:rsidR="00026A72" w:rsidRDefault="00026A72" w:rsidP="00FA0778">
            <w:pPr>
              <w:pStyle w:val="TAC"/>
            </w:pPr>
            <w:r>
              <w:t>A.8</w:t>
            </w:r>
          </w:p>
        </w:tc>
      </w:tr>
      <w:tr w:rsidR="00026A72" w14:paraId="4C603969" w14:textId="77777777" w:rsidTr="00FA0778">
        <w:tc>
          <w:tcPr>
            <w:tcW w:w="1838" w:type="dxa"/>
            <w:shd w:val="clear" w:color="auto" w:fill="auto"/>
            <w:vAlign w:val="center"/>
          </w:tcPr>
          <w:p w14:paraId="5F0A2E0B" w14:textId="77777777" w:rsidR="00026A72" w:rsidRDefault="00026A72" w:rsidP="00FA0778">
            <w:pPr>
              <w:pStyle w:val="TAL"/>
            </w:pPr>
            <w:r>
              <w:t>ServiceParameter</w:t>
            </w:r>
          </w:p>
        </w:tc>
        <w:tc>
          <w:tcPr>
            <w:tcW w:w="1134" w:type="dxa"/>
            <w:shd w:val="clear" w:color="auto" w:fill="auto"/>
            <w:vAlign w:val="center"/>
          </w:tcPr>
          <w:p w14:paraId="249544D3" w14:textId="77777777" w:rsidR="00026A72" w:rsidRDefault="00026A72" w:rsidP="00FA0778">
            <w:pPr>
              <w:pStyle w:val="TAC"/>
            </w:pPr>
            <w:r>
              <w:t>5.11</w:t>
            </w:r>
          </w:p>
        </w:tc>
        <w:tc>
          <w:tcPr>
            <w:tcW w:w="1843" w:type="dxa"/>
            <w:shd w:val="clear" w:color="auto" w:fill="auto"/>
            <w:vAlign w:val="center"/>
          </w:tcPr>
          <w:p w14:paraId="0D7E0A8D" w14:textId="77777777" w:rsidR="00026A72" w:rsidRPr="00F87389" w:rsidRDefault="00026A72" w:rsidP="00FA0778">
            <w:pPr>
              <w:pStyle w:val="TAL"/>
            </w:pPr>
            <w:r w:rsidRPr="00F87389">
              <w:t>Service Parameter API</w:t>
            </w:r>
          </w:p>
        </w:tc>
        <w:tc>
          <w:tcPr>
            <w:tcW w:w="2268" w:type="dxa"/>
            <w:shd w:val="clear" w:color="auto" w:fill="auto"/>
            <w:vAlign w:val="center"/>
          </w:tcPr>
          <w:p w14:paraId="37678A08" w14:textId="77777777" w:rsidR="00026A72" w:rsidRDefault="00026A72" w:rsidP="00FA0778">
            <w:pPr>
              <w:pStyle w:val="TAL"/>
            </w:pPr>
            <w:r>
              <w:t>TS29522_ServiceParameter.yaml</w:t>
            </w:r>
          </w:p>
        </w:tc>
        <w:tc>
          <w:tcPr>
            <w:tcW w:w="1734" w:type="dxa"/>
            <w:shd w:val="clear" w:color="auto" w:fill="auto"/>
            <w:vAlign w:val="center"/>
          </w:tcPr>
          <w:p w14:paraId="1A272156" w14:textId="77777777" w:rsidR="00026A72" w:rsidRDefault="00026A72" w:rsidP="00FA0778">
            <w:pPr>
              <w:pStyle w:val="TAL"/>
            </w:pPr>
            <w:r>
              <w:t>3gpp-service-parameter</w:t>
            </w:r>
          </w:p>
        </w:tc>
        <w:tc>
          <w:tcPr>
            <w:tcW w:w="814" w:type="dxa"/>
            <w:shd w:val="clear" w:color="auto" w:fill="auto"/>
            <w:vAlign w:val="center"/>
          </w:tcPr>
          <w:p w14:paraId="6A369E35" w14:textId="77777777" w:rsidR="00026A72" w:rsidRDefault="00026A72" w:rsidP="00FA0778">
            <w:pPr>
              <w:pStyle w:val="TAC"/>
            </w:pPr>
            <w:r>
              <w:t>A.9</w:t>
            </w:r>
          </w:p>
        </w:tc>
      </w:tr>
      <w:tr w:rsidR="00026A72" w14:paraId="19564A7E" w14:textId="77777777" w:rsidTr="00FA0778">
        <w:tc>
          <w:tcPr>
            <w:tcW w:w="1838" w:type="dxa"/>
            <w:shd w:val="clear" w:color="auto" w:fill="auto"/>
            <w:vAlign w:val="center"/>
          </w:tcPr>
          <w:p w14:paraId="2287490A" w14:textId="77777777" w:rsidR="00026A72" w:rsidRDefault="00026A72" w:rsidP="00FA0778">
            <w:pPr>
              <w:pStyle w:val="TAL"/>
            </w:pPr>
            <w:r>
              <w:t>ACSParameterProvision</w:t>
            </w:r>
          </w:p>
        </w:tc>
        <w:tc>
          <w:tcPr>
            <w:tcW w:w="1134" w:type="dxa"/>
            <w:shd w:val="clear" w:color="auto" w:fill="auto"/>
            <w:vAlign w:val="center"/>
          </w:tcPr>
          <w:p w14:paraId="3B09BA95" w14:textId="77777777" w:rsidR="00026A72" w:rsidRDefault="00026A72" w:rsidP="00FA0778">
            <w:pPr>
              <w:pStyle w:val="TAC"/>
            </w:pPr>
            <w:r>
              <w:t>5.12</w:t>
            </w:r>
          </w:p>
        </w:tc>
        <w:tc>
          <w:tcPr>
            <w:tcW w:w="1843" w:type="dxa"/>
            <w:shd w:val="clear" w:color="auto" w:fill="auto"/>
            <w:vAlign w:val="center"/>
          </w:tcPr>
          <w:p w14:paraId="7F47B793" w14:textId="77777777" w:rsidR="00026A72" w:rsidRPr="00F87389" w:rsidRDefault="00026A72" w:rsidP="00FA0778">
            <w:pPr>
              <w:pStyle w:val="TAL"/>
            </w:pPr>
            <w:r w:rsidRPr="00F87389">
              <w:t>ACS Parameter Provision API</w:t>
            </w:r>
          </w:p>
        </w:tc>
        <w:tc>
          <w:tcPr>
            <w:tcW w:w="2268" w:type="dxa"/>
            <w:shd w:val="clear" w:color="auto" w:fill="auto"/>
            <w:vAlign w:val="center"/>
          </w:tcPr>
          <w:p w14:paraId="7D5A6D3F" w14:textId="77777777" w:rsidR="00026A72" w:rsidRDefault="00026A72" w:rsidP="00FA0778">
            <w:pPr>
              <w:pStyle w:val="TAL"/>
            </w:pPr>
            <w:r>
              <w:t>TS29522_ACSParameterProvision.yaml</w:t>
            </w:r>
          </w:p>
        </w:tc>
        <w:tc>
          <w:tcPr>
            <w:tcW w:w="1734" w:type="dxa"/>
            <w:shd w:val="clear" w:color="auto" w:fill="auto"/>
            <w:vAlign w:val="center"/>
          </w:tcPr>
          <w:p w14:paraId="111E0AFE" w14:textId="77777777" w:rsidR="00026A72" w:rsidRDefault="00026A72" w:rsidP="00FA0778">
            <w:pPr>
              <w:pStyle w:val="TAL"/>
            </w:pPr>
            <w:r>
              <w:t>3gpp-acs-pp</w:t>
            </w:r>
          </w:p>
        </w:tc>
        <w:tc>
          <w:tcPr>
            <w:tcW w:w="814" w:type="dxa"/>
            <w:shd w:val="clear" w:color="auto" w:fill="auto"/>
            <w:vAlign w:val="center"/>
          </w:tcPr>
          <w:p w14:paraId="4898648D" w14:textId="77777777" w:rsidR="00026A72" w:rsidRDefault="00026A72" w:rsidP="00FA0778">
            <w:pPr>
              <w:pStyle w:val="TAC"/>
            </w:pPr>
            <w:r>
              <w:t>A.10</w:t>
            </w:r>
          </w:p>
        </w:tc>
      </w:tr>
      <w:tr w:rsidR="00026A72" w14:paraId="48FAB59D" w14:textId="77777777" w:rsidTr="00FA0778">
        <w:tc>
          <w:tcPr>
            <w:tcW w:w="1838" w:type="dxa"/>
            <w:shd w:val="clear" w:color="auto" w:fill="auto"/>
            <w:vAlign w:val="center"/>
          </w:tcPr>
          <w:p w14:paraId="1E749260" w14:textId="77777777" w:rsidR="00026A72" w:rsidRDefault="00026A72" w:rsidP="00FA0778">
            <w:pPr>
              <w:pStyle w:val="TAL"/>
            </w:pPr>
            <w:r>
              <w:rPr>
                <w:rFonts w:hint="eastAsia"/>
                <w:lang w:eastAsia="zh-CN"/>
              </w:rPr>
              <w:t>MoLcsNotify</w:t>
            </w:r>
          </w:p>
        </w:tc>
        <w:tc>
          <w:tcPr>
            <w:tcW w:w="1134" w:type="dxa"/>
            <w:shd w:val="clear" w:color="auto" w:fill="auto"/>
            <w:vAlign w:val="center"/>
          </w:tcPr>
          <w:p w14:paraId="7920351A" w14:textId="77777777" w:rsidR="00026A72" w:rsidRDefault="00026A72" w:rsidP="00FA0778">
            <w:pPr>
              <w:pStyle w:val="TAC"/>
            </w:pPr>
            <w:r>
              <w:t>5.13</w:t>
            </w:r>
          </w:p>
        </w:tc>
        <w:tc>
          <w:tcPr>
            <w:tcW w:w="1843" w:type="dxa"/>
            <w:shd w:val="clear" w:color="auto" w:fill="auto"/>
            <w:vAlign w:val="center"/>
          </w:tcPr>
          <w:p w14:paraId="63A22A8B" w14:textId="77777777" w:rsidR="00026A72" w:rsidRPr="00F87389" w:rsidRDefault="00026A72" w:rsidP="00FA0778">
            <w:pPr>
              <w:pStyle w:val="TAL"/>
            </w:pPr>
            <w:r w:rsidRPr="00F87389">
              <w:t>MO LCS Notify API</w:t>
            </w:r>
          </w:p>
        </w:tc>
        <w:tc>
          <w:tcPr>
            <w:tcW w:w="2268" w:type="dxa"/>
            <w:shd w:val="clear" w:color="auto" w:fill="auto"/>
            <w:vAlign w:val="center"/>
          </w:tcPr>
          <w:p w14:paraId="5F46F953" w14:textId="77777777" w:rsidR="00026A72" w:rsidRDefault="00026A72" w:rsidP="00FA0778">
            <w:pPr>
              <w:pStyle w:val="TAL"/>
            </w:pPr>
            <w:r>
              <w:t>TS29522_</w:t>
            </w:r>
            <w:r>
              <w:rPr>
                <w:rFonts w:hint="eastAsia"/>
                <w:lang w:eastAsia="zh-CN"/>
              </w:rPr>
              <w:t>MoLcsNotify</w:t>
            </w:r>
            <w:r>
              <w:t>.yaml</w:t>
            </w:r>
          </w:p>
        </w:tc>
        <w:tc>
          <w:tcPr>
            <w:tcW w:w="1734" w:type="dxa"/>
            <w:shd w:val="clear" w:color="auto" w:fill="auto"/>
            <w:vAlign w:val="center"/>
          </w:tcPr>
          <w:p w14:paraId="40D7D565" w14:textId="77777777" w:rsidR="00026A72" w:rsidRDefault="00026A72" w:rsidP="00FA0778">
            <w:pPr>
              <w:pStyle w:val="TAL"/>
            </w:pPr>
            <w:r>
              <w:rPr>
                <w:rFonts w:hint="eastAsia"/>
              </w:rPr>
              <w:t>3gpp</w:t>
            </w:r>
            <w:r>
              <w:t>-</w:t>
            </w:r>
            <w:r>
              <w:rPr>
                <w:rFonts w:hint="eastAsia"/>
              </w:rPr>
              <w:t>mo-</w:t>
            </w:r>
            <w:r>
              <w:t>l</w:t>
            </w:r>
            <w:r>
              <w:rPr>
                <w:rFonts w:hint="eastAsia"/>
              </w:rPr>
              <w:t>cs</w:t>
            </w:r>
            <w:r>
              <w:t>-</w:t>
            </w:r>
            <w:r>
              <w:rPr>
                <w:rFonts w:hint="eastAsia"/>
              </w:rPr>
              <w:t>notify</w:t>
            </w:r>
          </w:p>
        </w:tc>
        <w:tc>
          <w:tcPr>
            <w:tcW w:w="814" w:type="dxa"/>
            <w:shd w:val="clear" w:color="auto" w:fill="auto"/>
            <w:vAlign w:val="center"/>
          </w:tcPr>
          <w:p w14:paraId="33226147" w14:textId="77777777" w:rsidR="00026A72" w:rsidRDefault="00026A72" w:rsidP="00FA0778">
            <w:pPr>
              <w:pStyle w:val="TAC"/>
            </w:pPr>
            <w:r>
              <w:t>A.11</w:t>
            </w:r>
          </w:p>
        </w:tc>
      </w:tr>
      <w:tr w:rsidR="00026A72" w14:paraId="53FF38D9" w14:textId="77777777" w:rsidTr="00FA0778">
        <w:tc>
          <w:tcPr>
            <w:tcW w:w="1838" w:type="dxa"/>
            <w:shd w:val="clear" w:color="auto" w:fill="auto"/>
            <w:vAlign w:val="center"/>
          </w:tcPr>
          <w:p w14:paraId="55161330" w14:textId="77777777" w:rsidR="00026A72" w:rsidRDefault="00026A72" w:rsidP="00FA0778">
            <w:pPr>
              <w:pStyle w:val="TAL"/>
            </w:pPr>
            <w:r>
              <w:t>AKMA</w:t>
            </w:r>
          </w:p>
        </w:tc>
        <w:tc>
          <w:tcPr>
            <w:tcW w:w="1134" w:type="dxa"/>
            <w:shd w:val="clear" w:color="auto" w:fill="auto"/>
            <w:vAlign w:val="center"/>
          </w:tcPr>
          <w:p w14:paraId="4AEAF965" w14:textId="77777777" w:rsidR="00026A72" w:rsidRDefault="00026A72" w:rsidP="00FA0778">
            <w:pPr>
              <w:pStyle w:val="TAC"/>
            </w:pPr>
            <w:r>
              <w:t>5.14</w:t>
            </w:r>
          </w:p>
        </w:tc>
        <w:tc>
          <w:tcPr>
            <w:tcW w:w="1843" w:type="dxa"/>
            <w:shd w:val="clear" w:color="auto" w:fill="auto"/>
            <w:vAlign w:val="center"/>
          </w:tcPr>
          <w:p w14:paraId="336E732E" w14:textId="77777777" w:rsidR="00026A72" w:rsidRPr="00F87389" w:rsidRDefault="00026A72" w:rsidP="00FA0778">
            <w:pPr>
              <w:pStyle w:val="TAL"/>
            </w:pPr>
            <w:r w:rsidRPr="00F87389">
              <w:t>AKMA API</w:t>
            </w:r>
          </w:p>
        </w:tc>
        <w:tc>
          <w:tcPr>
            <w:tcW w:w="2268" w:type="dxa"/>
            <w:shd w:val="clear" w:color="auto" w:fill="auto"/>
            <w:vAlign w:val="center"/>
          </w:tcPr>
          <w:p w14:paraId="2F457D3C" w14:textId="77777777" w:rsidR="00026A72" w:rsidRDefault="00026A72" w:rsidP="00FA0778">
            <w:pPr>
              <w:pStyle w:val="TAL"/>
            </w:pPr>
            <w:r>
              <w:t>TS29522_AKMA.yaml</w:t>
            </w:r>
          </w:p>
        </w:tc>
        <w:tc>
          <w:tcPr>
            <w:tcW w:w="1734" w:type="dxa"/>
            <w:shd w:val="clear" w:color="auto" w:fill="auto"/>
            <w:vAlign w:val="center"/>
          </w:tcPr>
          <w:p w14:paraId="17E23241" w14:textId="77777777" w:rsidR="00026A72" w:rsidRDefault="00026A72" w:rsidP="00FA0778">
            <w:pPr>
              <w:pStyle w:val="TAL"/>
            </w:pPr>
            <w:r>
              <w:t>3gpp-akma</w:t>
            </w:r>
          </w:p>
        </w:tc>
        <w:tc>
          <w:tcPr>
            <w:tcW w:w="814" w:type="dxa"/>
            <w:shd w:val="clear" w:color="auto" w:fill="auto"/>
            <w:vAlign w:val="center"/>
          </w:tcPr>
          <w:p w14:paraId="5BAE97B7" w14:textId="77777777" w:rsidR="00026A72" w:rsidRDefault="00026A72" w:rsidP="00FA0778">
            <w:pPr>
              <w:pStyle w:val="TAC"/>
            </w:pPr>
            <w:r>
              <w:t>A.12</w:t>
            </w:r>
          </w:p>
        </w:tc>
      </w:tr>
      <w:tr w:rsidR="00026A72" w14:paraId="4DFF1FE1" w14:textId="77777777" w:rsidTr="00FA0778">
        <w:tc>
          <w:tcPr>
            <w:tcW w:w="1838" w:type="dxa"/>
            <w:shd w:val="clear" w:color="auto" w:fill="auto"/>
            <w:vAlign w:val="center"/>
          </w:tcPr>
          <w:p w14:paraId="0134AFDB" w14:textId="77777777" w:rsidR="00026A72" w:rsidRDefault="00026A72" w:rsidP="00FA0778">
            <w:pPr>
              <w:pStyle w:val="TAL"/>
            </w:pPr>
            <w:r>
              <w:rPr>
                <w:lang w:eastAsia="zh-CN"/>
              </w:rPr>
              <w:t>TimeSyncExposure</w:t>
            </w:r>
          </w:p>
        </w:tc>
        <w:tc>
          <w:tcPr>
            <w:tcW w:w="1134" w:type="dxa"/>
            <w:shd w:val="clear" w:color="auto" w:fill="auto"/>
            <w:vAlign w:val="center"/>
          </w:tcPr>
          <w:p w14:paraId="5D4B21EC" w14:textId="77777777" w:rsidR="00026A72" w:rsidRDefault="00026A72" w:rsidP="00FA0778">
            <w:pPr>
              <w:pStyle w:val="TAC"/>
            </w:pPr>
            <w:r>
              <w:t>5.15</w:t>
            </w:r>
          </w:p>
        </w:tc>
        <w:tc>
          <w:tcPr>
            <w:tcW w:w="1843" w:type="dxa"/>
            <w:shd w:val="clear" w:color="auto" w:fill="auto"/>
            <w:vAlign w:val="center"/>
          </w:tcPr>
          <w:p w14:paraId="266151E0" w14:textId="77777777" w:rsidR="00026A72" w:rsidRPr="00F87389" w:rsidRDefault="00026A72" w:rsidP="00FA0778">
            <w:pPr>
              <w:pStyle w:val="TAL"/>
            </w:pPr>
            <w:r w:rsidRPr="00F87389">
              <w:t>Time Sync Exposure API</w:t>
            </w:r>
          </w:p>
        </w:tc>
        <w:tc>
          <w:tcPr>
            <w:tcW w:w="2268" w:type="dxa"/>
            <w:shd w:val="clear" w:color="auto" w:fill="auto"/>
            <w:vAlign w:val="center"/>
          </w:tcPr>
          <w:p w14:paraId="7E8EB5F8" w14:textId="77777777" w:rsidR="00026A72" w:rsidRDefault="00026A72" w:rsidP="00FA0778">
            <w:pPr>
              <w:pStyle w:val="TAL"/>
            </w:pPr>
            <w:r>
              <w:t>TS29522_</w:t>
            </w:r>
            <w:r>
              <w:rPr>
                <w:lang w:eastAsia="zh-CN"/>
              </w:rPr>
              <w:t>TimeSyncExposure</w:t>
            </w:r>
            <w:r>
              <w:t>.yaml</w:t>
            </w:r>
          </w:p>
        </w:tc>
        <w:tc>
          <w:tcPr>
            <w:tcW w:w="1734" w:type="dxa"/>
            <w:shd w:val="clear" w:color="auto" w:fill="auto"/>
            <w:vAlign w:val="center"/>
          </w:tcPr>
          <w:p w14:paraId="43E7E2C1" w14:textId="77777777" w:rsidR="00026A72" w:rsidRDefault="00026A72" w:rsidP="00FA0778">
            <w:pPr>
              <w:pStyle w:val="TAL"/>
            </w:pPr>
            <w:r>
              <w:t>3gpp-time-sync-exposure</w:t>
            </w:r>
          </w:p>
        </w:tc>
        <w:tc>
          <w:tcPr>
            <w:tcW w:w="814" w:type="dxa"/>
            <w:shd w:val="clear" w:color="auto" w:fill="auto"/>
            <w:vAlign w:val="center"/>
          </w:tcPr>
          <w:p w14:paraId="31F2E31A" w14:textId="77777777" w:rsidR="00026A72" w:rsidRDefault="00026A72" w:rsidP="00FA0778">
            <w:pPr>
              <w:pStyle w:val="TAC"/>
            </w:pPr>
            <w:r>
              <w:t>A.13</w:t>
            </w:r>
          </w:p>
        </w:tc>
      </w:tr>
      <w:tr w:rsidR="00026A72" w14:paraId="2BD13063" w14:textId="77777777" w:rsidTr="00FA0778">
        <w:tc>
          <w:tcPr>
            <w:tcW w:w="1838" w:type="dxa"/>
            <w:shd w:val="clear" w:color="auto" w:fill="auto"/>
            <w:vAlign w:val="center"/>
          </w:tcPr>
          <w:p w14:paraId="4F76E6DC" w14:textId="77777777" w:rsidR="00026A72" w:rsidRDefault="00026A72" w:rsidP="00FA0778">
            <w:pPr>
              <w:pStyle w:val="TAL"/>
            </w:pPr>
            <w:r>
              <w:t>EcsAddressProvision</w:t>
            </w:r>
          </w:p>
        </w:tc>
        <w:tc>
          <w:tcPr>
            <w:tcW w:w="1134" w:type="dxa"/>
            <w:shd w:val="clear" w:color="auto" w:fill="auto"/>
            <w:vAlign w:val="center"/>
          </w:tcPr>
          <w:p w14:paraId="1F8363E2" w14:textId="77777777" w:rsidR="00026A72" w:rsidRDefault="00026A72" w:rsidP="00FA0778">
            <w:pPr>
              <w:pStyle w:val="TAC"/>
            </w:pPr>
            <w:r>
              <w:t>5.16</w:t>
            </w:r>
          </w:p>
        </w:tc>
        <w:tc>
          <w:tcPr>
            <w:tcW w:w="1843" w:type="dxa"/>
            <w:shd w:val="clear" w:color="auto" w:fill="auto"/>
            <w:vAlign w:val="center"/>
          </w:tcPr>
          <w:p w14:paraId="0E9BA667" w14:textId="77777777" w:rsidR="00026A72" w:rsidRPr="00F87389" w:rsidRDefault="00026A72" w:rsidP="00FA0778">
            <w:pPr>
              <w:pStyle w:val="TAL"/>
            </w:pPr>
            <w:r w:rsidRPr="00F87389">
              <w:t>ECS Address Provision API</w:t>
            </w:r>
          </w:p>
        </w:tc>
        <w:tc>
          <w:tcPr>
            <w:tcW w:w="2268" w:type="dxa"/>
            <w:shd w:val="clear" w:color="auto" w:fill="auto"/>
            <w:vAlign w:val="center"/>
          </w:tcPr>
          <w:p w14:paraId="044B73F8" w14:textId="77777777" w:rsidR="00026A72" w:rsidRDefault="00026A72" w:rsidP="00FA0778">
            <w:pPr>
              <w:pStyle w:val="TAL"/>
            </w:pPr>
            <w:r>
              <w:t>TS29522_EcsAddressProvision.yaml</w:t>
            </w:r>
          </w:p>
        </w:tc>
        <w:tc>
          <w:tcPr>
            <w:tcW w:w="1734" w:type="dxa"/>
            <w:shd w:val="clear" w:color="auto" w:fill="auto"/>
            <w:vAlign w:val="center"/>
          </w:tcPr>
          <w:p w14:paraId="5DACAD8F" w14:textId="77777777" w:rsidR="00026A72" w:rsidRDefault="00026A72" w:rsidP="00FA0778">
            <w:pPr>
              <w:pStyle w:val="TAL"/>
            </w:pPr>
            <w:r>
              <w:t>3gpp-</w:t>
            </w:r>
            <w:r>
              <w:rPr>
                <w:lang w:eastAsia="zh-CN"/>
              </w:rPr>
              <w:t>ecs</w:t>
            </w:r>
            <w:r>
              <w:t>-address-provision</w:t>
            </w:r>
          </w:p>
        </w:tc>
        <w:tc>
          <w:tcPr>
            <w:tcW w:w="814" w:type="dxa"/>
            <w:shd w:val="clear" w:color="auto" w:fill="auto"/>
            <w:vAlign w:val="center"/>
          </w:tcPr>
          <w:p w14:paraId="448B3731" w14:textId="77777777" w:rsidR="00026A72" w:rsidRDefault="00026A72" w:rsidP="00FA0778">
            <w:pPr>
              <w:pStyle w:val="TAC"/>
            </w:pPr>
            <w:r>
              <w:t>A.14</w:t>
            </w:r>
          </w:p>
        </w:tc>
      </w:tr>
      <w:tr w:rsidR="00026A72" w14:paraId="3DEF3904" w14:textId="77777777" w:rsidTr="00FA0778">
        <w:tc>
          <w:tcPr>
            <w:tcW w:w="1838" w:type="dxa"/>
            <w:shd w:val="clear" w:color="auto" w:fill="auto"/>
            <w:vAlign w:val="center"/>
          </w:tcPr>
          <w:p w14:paraId="133A1AC9" w14:textId="77777777" w:rsidR="00026A72" w:rsidRDefault="00026A72" w:rsidP="00FA0778">
            <w:pPr>
              <w:pStyle w:val="TAL"/>
            </w:pPr>
            <w:r>
              <w:rPr>
                <w:lang w:eastAsia="zh-CN"/>
              </w:rPr>
              <w:t>AmPolicyAuthorization</w:t>
            </w:r>
          </w:p>
        </w:tc>
        <w:tc>
          <w:tcPr>
            <w:tcW w:w="1134" w:type="dxa"/>
            <w:shd w:val="clear" w:color="auto" w:fill="auto"/>
            <w:vAlign w:val="center"/>
          </w:tcPr>
          <w:p w14:paraId="37225C2C" w14:textId="77777777" w:rsidR="00026A72" w:rsidRDefault="00026A72" w:rsidP="00FA0778">
            <w:pPr>
              <w:pStyle w:val="TAC"/>
            </w:pPr>
            <w:r>
              <w:t>5.17</w:t>
            </w:r>
          </w:p>
        </w:tc>
        <w:tc>
          <w:tcPr>
            <w:tcW w:w="1843" w:type="dxa"/>
            <w:shd w:val="clear" w:color="auto" w:fill="auto"/>
            <w:vAlign w:val="center"/>
          </w:tcPr>
          <w:p w14:paraId="3C36E4F1" w14:textId="77777777" w:rsidR="00026A72" w:rsidRPr="00F87389" w:rsidRDefault="00026A72" w:rsidP="00FA0778">
            <w:pPr>
              <w:pStyle w:val="TAL"/>
            </w:pPr>
            <w:r w:rsidRPr="00F87389">
              <w:t>AM Policy Authorization API</w:t>
            </w:r>
          </w:p>
        </w:tc>
        <w:tc>
          <w:tcPr>
            <w:tcW w:w="2268" w:type="dxa"/>
            <w:shd w:val="clear" w:color="auto" w:fill="auto"/>
            <w:vAlign w:val="center"/>
          </w:tcPr>
          <w:p w14:paraId="20F9CD0A" w14:textId="77777777" w:rsidR="00026A72" w:rsidRDefault="00026A72" w:rsidP="00FA0778">
            <w:pPr>
              <w:pStyle w:val="TAL"/>
            </w:pPr>
            <w:r>
              <w:t>TS29522_</w:t>
            </w:r>
            <w:r>
              <w:rPr>
                <w:lang w:eastAsia="zh-CN"/>
              </w:rPr>
              <w:t>AmPolicyAuthorization</w:t>
            </w:r>
            <w:r>
              <w:t>.yaml</w:t>
            </w:r>
          </w:p>
        </w:tc>
        <w:tc>
          <w:tcPr>
            <w:tcW w:w="1734" w:type="dxa"/>
            <w:shd w:val="clear" w:color="auto" w:fill="auto"/>
            <w:vAlign w:val="center"/>
          </w:tcPr>
          <w:p w14:paraId="2A3BCA28" w14:textId="77777777" w:rsidR="00026A72" w:rsidRDefault="00026A72" w:rsidP="00FA0778">
            <w:pPr>
              <w:pStyle w:val="TAL"/>
            </w:pPr>
            <w:r>
              <w:t>3gpp-am-policyauthorization</w:t>
            </w:r>
          </w:p>
        </w:tc>
        <w:tc>
          <w:tcPr>
            <w:tcW w:w="814" w:type="dxa"/>
            <w:shd w:val="clear" w:color="auto" w:fill="auto"/>
            <w:vAlign w:val="center"/>
          </w:tcPr>
          <w:p w14:paraId="52C72BFC" w14:textId="77777777" w:rsidR="00026A72" w:rsidRDefault="00026A72" w:rsidP="00FA0778">
            <w:pPr>
              <w:pStyle w:val="TAC"/>
            </w:pPr>
            <w:r>
              <w:t>A.15</w:t>
            </w:r>
          </w:p>
        </w:tc>
      </w:tr>
      <w:tr w:rsidR="00026A72" w14:paraId="1CF148FD" w14:textId="77777777" w:rsidTr="00FA0778">
        <w:tc>
          <w:tcPr>
            <w:tcW w:w="1838" w:type="dxa"/>
            <w:shd w:val="clear" w:color="auto" w:fill="auto"/>
            <w:vAlign w:val="center"/>
          </w:tcPr>
          <w:p w14:paraId="1D6B1975" w14:textId="77777777" w:rsidR="00026A72" w:rsidRDefault="00026A72" w:rsidP="00FA0778">
            <w:pPr>
              <w:pStyle w:val="TAL"/>
              <w:rPr>
                <w:lang w:eastAsia="zh-CN"/>
              </w:rPr>
            </w:pPr>
            <w:r>
              <w:rPr>
                <w:lang w:eastAsia="zh-CN"/>
              </w:rPr>
              <w:t>AmInfluence</w:t>
            </w:r>
          </w:p>
        </w:tc>
        <w:tc>
          <w:tcPr>
            <w:tcW w:w="1134" w:type="dxa"/>
            <w:shd w:val="clear" w:color="auto" w:fill="auto"/>
            <w:vAlign w:val="center"/>
          </w:tcPr>
          <w:p w14:paraId="30BC7087" w14:textId="77777777" w:rsidR="00026A72" w:rsidRDefault="00026A72" w:rsidP="00FA0778">
            <w:pPr>
              <w:pStyle w:val="TAC"/>
            </w:pPr>
            <w:r>
              <w:t>5.18</w:t>
            </w:r>
          </w:p>
        </w:tc>
        <w:tc>
          <w:tcPr>
            <w:tcW w:w="1843" w:type="dxa"/>
            <w:shd w:val="clear" w:color="auto" w:fill="auto"/>
            <w:vAlign w:val="center"/>
          </w:tcPr>
          <w:p w14:paraId="4835A869" w14:textId="77777777" w:rsidR="00026A72" w:rsidRPr="00F87389" w:rsidRDefault="00026A72" w:rsidP="00FA0778">
            <w:pPr>
              <w:pStyle w:val="TAL"/>
            </w:pPr>
            <w:r w:rsidRPr="00F87389">
              <w:t>AM Influence API</w:t>
            </w:r>
          </w:p>
        </w:tc>
        <w:tc>
          <w:tcPr>
            <w:tcW w:w="2268" w:type="dxa"/>
            <w:shd w:val="clear" w:color="auto" w:fill="auto"/>
            <w:vAlign w:val="center"/>
          </w:tcPr>
          <w:p w14:paraId="4D8A94EB" w14:textId="77777777" w:rsidR="00026A72" w:rsidRDefault="00026A72" w:rsidP="00FA0778">
            <w:pPr>
              <w:pStyle w:val="TAL"/>
            </w:pPr>
            <w:r>
              <w:t>TS29522_</w:t>
            </w:r>
            <w:r>
              <w:rPr>
                <w:lang w:eastAsia="zh-CN"/>
              </w:rPr>
              <w:t>AmInfluence</w:t>
            </w:r>
            <w:r>
              <w:t>.yaml</w:t>
            </w:r>
          </w:p>
        </w:tc>
        <w:tc>
          <w:tcPr>
            <w:tcW w:w="1734" w:type="dxa"/>
            <w:shd w:val="clear" w:color="auto" w:fill="auto"/>
            <w:vAlign w:val="center"/>
          </w:tcPr>
          <w:p w14:paraId="587FCDDE" w14:textId="77777777" w:rsidR="00026A72" w:rsidRPr="00071117" w:rsidRDefault="00026A72" w:rsidP="00FA0778">
            <w:pPr>
              <w:pStyle w:val="TAL"/>
            </w:pPr>
            <w:r w:rsidRPr="00071117">
              <w:t>3gpp-am-influence</w:t>
            </w:r>
          </w:p>
        </w:tc>
        <w:tc>
          <w:tcPr>
            <w:tcW w:w="814" w:type="dxa"/>
            <w:shd w:val="clear" w:color="auto" w:fill="auto"/>
            <w:vAlign w:val="center"/>
          </w:tcPr>
          <w:p w14:paraId="3A0996F7" w14:textId="77777777" w:rsidR="00026A72" w:rsidRDefault="00026A72" w:rsidP="00FA0778">
            <w:pPr>
              <w:pStyle w:val="TAC"/>
            </w:pPr>
            <w:r>
              <w:t>A.16</w:t>
            </w:r>
          </w:p>
        </w:tc>
      </w:tr>
      <w:tr w:rsidR="00026A72" w14:paraId="2F7010D3" w14:textId="77777777" w:rsidTr="00FA0778">
        <w:tc>
          <w:tcPr>
            <w:tcW w:w="1838" w:type="dxa"/>
            <w:shd w:val="clear" w:color="auto" w:fill="auto"/>
            <w:vAlign w:val="center"/>
          </w:tcPr>
          <w:p w14:paraId="6F89E1C8" w14:textId="77777777" w:rsidR="00026A72" w:rsidRDefault="00026A72" w:rsidP="00FA0778">
            <w:pPr>
              <w:pStyle w:val="TAL"/>
              <w:rPr>
                <w:lang w:eastAsia="zh-CN"/>
              </w:rPr>
            </w:pPr>
            <w:r>
              <w:rPr>
                <w:lang w:eastAsia="zh-CN"/>
              </w:rPr>
              <w:t>MBSTMGI</w:t>
            </w:r>
          </w:p>
        </w:tc>
        <w:tc>
          <w:tcPr>
            <w:tcW w:w="1134" w:type="dxa"/>
            <w:shd w:val="clear" w:color="auto" w:fill="auto"/>
            <w:vAlign w:val="center"/>
          </w:tcPr>
          <w:p w14:paraId="17A7A7A0" w14:textId="77777777" w:rsidR="00026A72" w:rsidRDefault="00026A72" w:rsidP="00FA0778">
            <w:pPr>
              <w:pStyle w:val="TAC"/>
            </w:pPr>
            <w:r>
              <w:t>5.19</w:t>
            </w:r>
          </w:p>
        </w:tc>
        <w:tc>
          <w:tcPr>
            <w:tcW w:w="1843" w:type="dxa"/>
            <w:shd w:val="clear" w:color="auto" w:fill="auto"/>
            <w:vAlign w:val="center"/>
          </w:tcPr>
          <w:p w14:paraId="15D6633E" w14:textId="77777777" w:rsidR="00026A72" w:rsidRPr="00F87389" w:rsidRDefault="00026A72" w:rsidP="00FA0778">
            <w:pPr>
              <w:pStyle w:val="TAL"/>
            </w:pPr>
            <w:r>
              <w:t>MBS TMGI</w:t>
            </w:r>
            <w:r w:rsidRPr="00F87389">
              <w:t xml:space="preserve"> API</w:t>
            </w:r>
          </w:p>
        </w:tc>
        <w:tc>
          <w:tcPr>
            <w:tcW w:w="2268" w:type="dxa"/>
            <w:shd w:val="clear" w:color="auto" w:fill="auto"/>
            <w:vAlign w:val="center"/>
          </w:tcPr>
          <w:p w14:paraId="5CAA0B40" w14:textId="77777777" w:rsidR="00026A72" w:rsidRDefault="00026A72" w:rsidP="00FA0778">
            <w:pPr>
              <w:pStyle w:val="TAL"/>
            </w:pPr>
            <w:r>
              <w:t>TS29522_</w:t>
            </w:r>
            <w:r>
              <w:rPr>
                <w:lang w:eastAsia="zh-CN"/>
              </w:rPr>
              <w:t>MBSTMGI</w:t>
            </w:r>
            <w:r>
              <w:t>.yaml</w:t>
            </w:r>
          </w:p>
        </w:tc>
        <w:tc>
          <w:tcPr>
            <w:tcW w:w="1734" w:type="dxa"/>
            <w:shd w:val="clear" w:color="auto" w:fill="auto"/>
            <w:vAlign w:val="center"/>
          </w:tcPr>
          <w:p w14:paraId="027E8C44" w14:textId="77777777" w:rsidR="00026A72" w:rsidRPr="00071117" w:rsidRDefault="00026A72" w:rsidP="00FA0778">
            <w:pPr>
              <w:pStyle w:val="TAL"/>
            </w:pPr>
            <w:r w:rsidRPr="00071117">
              <w:t>3gpp-</w:t>
            </w:r>
            <w:r>
              <w:t>mbs</w:t>
            </w:r>
            <w:r w:rsidRPr="00071117">
              <w:t>-</w:t>
            </w:r>
            <w:r>
              <w:t>tmgi</w:t>
            </w:r>
          </w:p>
        </w:tc>
        <w:tc>
          <w:tcPr>
            <w:tcW w:w="814" w:type="dxa"/>
            <w:shd w:val="clear" w:color="auto" w:fill="auto"/>
            <w:vAlign w:val="center"/>
          </w:tcPr>
          <w:p w14:paraId="4BD7C366" w14:textId="77777777" w:rsidR="00026A72" w:rsidRDefault="00026A72" w:rsidP="00FA0778">
            <w:pPr>
              <w:pStyle w:val="TAC"/>
            </w:pPr>
            <w:r>
              <w:t>A.17</w:t>
            </w:r>
          </w:p>
        </w:tc>
      </w:tr>
      <w:tr w:rsidR="00026A72" w14:paraId="10BFDF8F" w14:textId="77777777" w:rsidTr="00FA0778">
        <w:trPr>
          <w:ins w:id="13" w:author="Maria Liang" w:date="2022-01-08T03:09:00Z"/>
        </w:trPr>
        <w:tc>
          <w:tcPr>
            <w:tcW w:w="1838" w:type="dxa"/>
            <w:shd w:val="clear" w:color="auto" w:fill="auto"/>
            <w:vAlign w:val="center"/>
          </w:tcPr>
          <w:p w14:paraId="77AA4B1A" w14:textId="7B45DBFD" w:rsidR="00026A72" w:rsidRDefault="00026A72" w:rsidP="00FA0778">
            <w:pPr>
              <w:pStyle w:val="TAL"/>
              <w:rPr>
                <w:ins w:id="14" w:author="Maria Liang" w:date="2022-01-08T03:09:00Z"/>
                <w:lang w:eastAsia="zh-CN"/>
              </w:rPr>
            </w:pPr>
            <w:ins w:id="15" w:author="Maria Liang" w:date="2022-01-08T03:09:00Z">
              <w:r>
                <w:rPr>
                  <w:lang w:eastAsia="zh-CN"/>
                </w:rPr>
                <w:t>EASDeployment</w:t>
              </w:r>
            </w:ins>
          </w:p>
        </w:tc>
        <w:tc>
          <w:tcPr>
            <w:tcW w:w="1134" w:type="dxa"/>
            <w:shd w:val="clear" w:color="auto" w:fill="auto"/>
            <w:vAlign w:val="center"/>
          </w:tcPr>
          <w:p w14:paraId="5B101656" w14:textId="5963BBEE" w:rsidR="00026A72" w:rsidRDefault="00026A72" w:rsidP="00FA0778">
            <w:pPr>
              <w:pStyle w:val="TAC"/>
              <w:rPr>
                <w:ins w:id="16" w:author="Maria Liang" w:date="2022-01-08T03:09:00Z"/>
              </w:rPr>
            </w:pPr>
            <w:ins w:id="17" w:author="Maria Liang" w:date="2022-01-08T03:09:00Z">
              <w:r>
                <w:t>5.m</w:t>
              </w:r>
            </w:ins>
          </w:p>
        </w:tc>
        <w:tc>
          <w:tcPr>
            <w:tcW w:w="1843" w:type="dxa"/>
            <w:shd w:val="clear" w:color="auto" w:fill="auto"/>
            <w:vAlign w:val="center"/>
          </w:tcPr>
          <w:p w14:paraId="1335BEAE" w14:textId="3A799CCA" w:rsidR="00026A72" w:rsidRDefault="00026A72" w:rsidP="00FA0778">
            <w:pPr>
              <w:pStyle w:val="TAL"/>
              <w:rPr>
                <w:ins w:id="18" w:author="Maria Liang" w:date="2022-01-08T03:09:00Z"/>
              </w:rPr>
            </w:pPr>
            <w:ins w:id="19" w:author="Maria Liang" w:date="2022-01-08T03:09:00Z">
              <w:r>
                <w:t>EAS Deployment API</w:t>
              </w:r>
            </w:ins>
          </w:p>
        </w:tc>
        <w:tc>
          <w:tcPr>
            <w:tcW w:w="2268" w:type="dxa"/>
            <w:shd w:val="clear" w:color="auto" w:fill="auto"/>
            <w:vAlign w:val="center"/>
          </w:tcPr>
          <w:p w14:paraId="0FE0E019" w14:textId="32547BD6" w:rsidR="00026A72" w:rsidRDefault="00026A72" w:rsidP="00FA0778">
            <w:pPr>
              <w:pStyle w:val="TAL"/>
              <w:rPr>
                <w:ins w:id="20" w:author="Maria Liang" w:date="2022-01-08T03:09:00Z"/>
              </w:rPr>
            </w:pPr>
            <w:ins w:id="21" w:author="Maria Liang" w:date="2022-01-08T03:09:00Z">
              <w:r>
                <w:t>TS29522</w:t>
              </w:r>
            </w:ins>
            <w:ins w:id="22" w:author="Maria Liang" w:date="2022-01-08T03:10:00Z">
              <w:r>
                <w:t>_EASDeployment.yaml</w:t>
              </w:r>
            </w:ins>
          </w:p>
        </w:tc>
        <w:tc>
          <w:tcPr>
            <w:tcW w:w="1734" w:type="dxa"/>
            <w:shd w:val="clear" w:color="auto" w:fill="auto"/>
            <w:vAlign w:val="center"/>
          </w:tcPr>
          <w:p w14:paraId="4101CC1D" w14:textId="18261132" w:rsidR="00026A72" w:rsidRPr="00071117" w:rsidRDefault="00F3091F" w:rsidP="00FA0778">
            <w:pPr>
              <w:pStyle w:val="TAL"/>
              <w:rPr>
                <w:ins w:id="23" w:author="Maria Liang" w:date="2022-01-08T03:09:00Z"/>
              </w:rPr>
            </w:pPr>
            <w:ins w:id="24" w:author="Maria Liang" w:date="2022-01-08T03:11:00Z">
              <w:r>
                <w:t>3gpp-eas-deployment</w:t>
              </w:r>
            </w:ins>
          </w:p>
        </w:tc>
        <w:tc>
          <w:tcPr>
            <w:tcW w:w="814" w:type="dxa"/>
            <w:shd w:val="clear" w:color="auto" w:fill="auto"/>
            <w:vAlign w:val="center"/>
          </w:tcPr>
          <w:p w14:paraId="7D0054BD" w14:textId="6B93E89D" w:rsidR="00026A72" w:rsidRDefault="00F3091F" w:rsidP="00FA0778">
            <w:pPr>
              <w:pStyle w:val="TAC"/>
              <w:rPr>
                <w:ins w:id="25" w:author="Maria Liang" w:date="2022-01-08T03:09:00Z"/>
              </w:rPr>
            </w:pPr>
            <w:ins w:id="26" w:author="Maria Liang" w:date="2022-01-08T03:11:00Z">
              <w:r>
                <w:t>A.m</w:t>
              </w:r>
            </w:ins>
          </w:p>
        </w:tc>
      </w:tr>
    </w:tbl>
    <w:p w14:paraId="7942474A" w14:textId="77777777" w:rsidR="00026A72" w:rsidRDefault="00026A72" w:rsidP="00026A72">
      <w:pPr>
        <w:rPr>
          <w:rFonts w:ascii="Arial" w:hAnsi="Arial" w:cs="Arial"/>
          <w:sz w:val="18"/>
          <w:szCs w:val="18"/>
        </w:rPr>
      </w:pPr>
    </w:p>
    <w:p w14:paraId="21FFDFB4" w14:textId="53127243" w:rsidR="00026A72" w:rsidRPr="008C6891" w:rsidRDefault="00026A72" w:rsidP="00026A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E7032BE" w14:textId="5AAB7BC7" w:rsidR="00AC5720" w:rsidRDefault="00AC5720" w:rsidP="006427F8">
      <w:pPr>
        <w:pStyle w:val="Heading2"/>
        <w:rPr>
          <w:ins w:id="27" w:author="Maria Liang" w:date="2021-11-07T22:15:00Z"/>
        </w:rPr>
      </w:pPr>
      <w:ins w:id="28" w:author="Maria Liang" w:date="2021-11-07T22:15:00Z">
        <w:r>
          <w:lastRenderedPageBreak/>
          <w:t>5.</w:t>
        </w:r>
        <w:r w:rsidRPr="00AC5720">
          <w:rPr>
            <w:highlight w:val="yellow"/>
          </w:rPr>
          <w:t>m</w:t>
        </w:r>
        <w:r>
          <w:tab/>
          <w:t>EASDeployment API</w:t>
        </w:r>
      </w:ins>
    </w:p>
    <w:p w14:paraId="61578ACC" w14:textId="6BC6DD53" w:rsidR="00AC5720" w:rsidRDefault="00AC5720" w:rsidP="006427F8">
      <w:pPr>
        <w:pStyle w:val="Heading3"/>
        <w:rPr>
          <w:ins w:id="29" w:author="Maria Liang" w:date="2021-11-07T22:15:00Z"/>
        </w:rPr>
      </w:pPr>
      <w:ins w:id="30" w:author="Maria Liang" w:date="2021-11-07T22:15:00Z">
        <w:r>
          <w:t>5.</w:t>
        </w:r>
      </w:ins>
      <w:ins w:id="31" w:author="Maria Liang" w:date="2021-11-07T22:17:00Z">
        <w:r w:rsidRPr="00AC5720">
          <w:rPr>
            <w:highlight w:val="yellow"/>
          </w:rPr>
          <w:t>m</w:t>
        </w:r>
      </w:ins>
      <w:ins w:id="32" w:author="Maria Liang" w:date="2021-11-07T22:15:00Z">
        <w:r>
          <w:t>.1</w:t>
        </w:r>
        <w:r>
          <w:tab/>
          <w:t>Resources</w:t>
        </w:r>
      </w:ins>
    </w:p>
    <w:p w14:paraId="7674A3F9" w14:textId="356619F6" w:rsidR="00AC5720" w:rsidRDefault="00AC5720" w:rsidP="00AC5720">
      <w:pPr>
        <w:pStyle w:val="Heading4"/>
        <w:rPr>
          <w:ins w:id="33" w:author="Maria Liang" w:date="2021-11-07T22:15:00Z"/>
        </w:rPr>
      </w:pPr>
      <w:bookmarkStart w:id="34" w:name="_Toc82747508"/>
      <w:ins w:id="35" w:author="Maria Liang" w:date="2021-11-07T22:15:00Z">
        <w:r>
          <w:t>5.</w:t>
        </w:r>
      </w:ins>
      <w:ins w:id="36" w:author="Maria Liang" w:date="2021-11-07T22:18:00Z">
        <w:r w:rsidRPr="00AC5720">
          <w:rPr>
            <w:highlight w:val="yellow"/>
          </w:rPr>
          <w:t>m</w:t>
        </w:r>
      </w:ins>
      <w:ins w:id="37" w:author="Maria Liang" w:date="2021-11-07T22:15:00Z">
        <w:r>
          <w:t>.1.1</w:t>
        </w:r>
        <w:r>
          <w:tab/>
          <w:t>Overview</w:t>
        </w:r>
        <w:bookmarkEnd w:id="34"/>
      </w:ins>
    </w:p>
    <w:p w14:paraId="73C38EED" w14:textId="77777777" w:rsidR="00AC5720" w:rsidRDefault="00AC5720" w:rsidP="00AC5720">
      <w:pPr>
        <w:rPr>
          <w:ins w:id="38" w:author="Maria Liang" w:date="2021-11-07T22:15:00Z"/>
        </w:rPr>
      </w:pPr>
      <w:ins w:id="39" w:author="Maria Liang" w:date="2021-11-07T22:15:00Z">
        <w:r>
          <w:t>All resource URIs of this API should have the following root:</w:t>
        </w:r>
      </w:ins>
    </w:p>
    <w:p w14:paraId="304F0386" w14:textId="229609B1" w:rsidR="00AC5720" w:rsidRDefault="00AC5720" w:rsidP="00AC5720">
      <w:pPr>
        <w:overflowPunct w:val="0"/>
        <w:autoSpaceDE w:val="0"/>
        <w:autoSpaceDN w:val="0"/>
        <w:adjustRightInd w:val="0"/>
        <w:ind w:left="737"/>
        <w:textAlignment w:val="baseline"/>
        <w:rPr>
          <w:ins w:id="40" w:author="Maria Liang" w:date="2021-11-07T22:15:00Z"/>
          <w:b/>
        </w:rPr>
      </w:pPr>
      <w:ins w:id="41" w:author="Maria Liang" w:date="2021-11-07T22:15:00Z">
        <w:r>
          <w:rPr>
            <w:b/>
          </w:rPr>
          <w:t>{apiRoot}/3gpp-eas-deployment/v1</w:t>
        </w:r>
      </w:ins>
    </w:p>
    <w:p w14:paraId="6246F508" w14:textId="6869A8B7" w:rsidR="00AC5720" w:rsidRDefault="00AC5720" w:rsidP="00AC5720">
      <w:pPr>
        <w:rPr>
          <w:ins w:id="42" w:author="Maria Liang" w:date="2021-11-07T22:15:00Z"/>
        </w:rPr>
      </w:pPr>
      <w:ins w:id="43" w:author="Maria Liang" w:date="2021-11-07T22:15:00Z">
        <w:r>
          <w:t xml:space="preserve">"apiRoot" is set as described in subclause 5.2.4 in </w:t>
        </w:r>
        <w:r>
          <w:rPr>
            <w:lang w:eastAsia="zh-CN"/>
          </w:rPr>
          <w:t>3GPP TS 29.122 [</w:t>
        </w:r>
        <w:r>
          <w:rPr>
            <w:lang w:val="en-US" w:eastAsia="zh-CN"/>
          </w:rPr>
          <w:t>4</w:t>
        </w:r>
        <w:r>
          <w:rPr>
            <w:lang w:eastAsia="zh-CN"/>
          </w:rPr>
          <w:t>]</w:t>
        </w:r>
        <w:r>
          <w:t>. "apiName" shall be set to "3gpp-eas-</w:t>
        </w:r>
      </w:ins>
      <w:ins w:id="44" w:author="Maria Liang" w:date="2021-11-07T22:16:00Z">
        <w:r>
          <w:t>deployment</w:t>
        </w:r>
      </w:ins>
      <w:ins w:id="45" w:author="Maria Liang" w:date="2021-11-07T22:15:00Z">
        <w:r>
          <w:t>" and "apiVersion" shall be set to "v1" for the current version defined in the present document. All resource URIs in the subclauses below are defined relative to the above root URI.</w:t>
        </w:r>
      </w:ins>
    </w:p>
    <w:p w14:paraId="57332D70" w14:textId="5F344DFE" w:rsidR="00AC5720" w:rsidRDefault="00AC5720" w:rsidP="00AC5720">
      <w:pPr>
        <w:rPr>
          <w:ins w:id="46" w:author="Maria Liang" w:date="2021-11-07T22:15:00Z"/>
        </w:rPr>
      </w:pPr>
      <w:ins w:id="47" w:author="Maria Liang" w:date="2021-11-07T22:15:00Z">
        <w:r>
          <w:t>This subclause describes the structure for the Resource URIs as shown in figure 5.</w:t>
        </w:r>
      </w:ins>
      <w:ins w:id="48" w:author="Maria Liang" w:date="2021-11-07T22:17:00Z">
        <w:r w:rsidRPr="00AC5720">
          <w:rPr>
            <w:highlight w:val="yellow"/>
          </w:rPr>
          <w:t>m</w:t>
        </w:r>
      </w:ins>
      <w:ins w:id="49" w:author="Maria Liang" w:date="2021-11-07T22:15:00Z">
        <w:r>
          <w:t>.1.1-1 and the resources and HTTP methods used for</w:t>
        </w:r>
      </w:ins>
      <w:ins w:id="50" w:author="Maria Liang" w:date="2022-01-07T13:48:00Z">
        <w:r w:rsidR="00313FED">
          <w:t xml:space="preserve"> </w:t>
        </w:r>
        <w:r w:rsidR="00313FED" w:rsidRPr="00313FED">
          <w:t xml:space="preserve">AF provisioned EAS Deployment information </w:t>
        </w:r>
        <w:r w:rsidR="00313FED">
          <w:t xml:space="preserve">management in </w:t>
        </w:r>
      </w:ins>
      <w:ins w:id="51" w:author="Maria Liang" w:date="2021-11-07T22:15:00Z">
        <w:r>
          <w:t xml:space="preserve">the </w:t>
        </w:r>
      </w:ins>
      <w:ins w:id="52" w:author="Maria Liang" w:date="2022-01-07T13:53:00Z">
        <w:r w:rsidR="008F6FBF">
          <w:t xml:space="preserve">northbound </w:t>
        </w:r>
      </w:ins>
      <w:ins w:id="53" w:author="Maria Liang" w:date="2021-11-07T22:35:00Z">
        <w:r w:rsidR="00F43EA9">
          <w:t>EA</w:t>
        </w:r>
      </w:ins>
      <w:ins w:id="54" w:author="Maria Liang" w:date="2021-11-07T22:36:00Z">
        <w:r w:rsidR="00F43EA9">
          <w:t>SDeployment</w:t>
        </w:r>
      </w:ins>
      <w:ins w:id="55" w:author="Maria Liang" w:date="2021-11-07T22:15:00Z">
        <w:r>
          <w:t xml:space="preserve"> API.</w:t>
        </w:r>
      </w:ins>
    </w:p>
    <w:p w14:paraId="6163135A" w14:textId="324496DB" w:rsidR="00AC5720" w:rsidRDefault="00313FED" w:rsidP="00AC5720">
      <w:pPr>
        <w:pStyle w:val="TH"/>
        <w:rPr>
          <w:ins w:id="56" w:author="Maria Liang" w:date="2021-11-07T22:15:00Z"/>
        </w:rPr>
      </w:pPr>
      <w:ins w:id="57" w:author="Maria Liang" w:date="2021-11-07T22:15:00Z">
        <w:r>
          <w:object w:dxaOrig="7111" w:dyaOrig="3231" w14:anchorId="1F2F2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56.5pt" o:ole="">
              <v:imagedata r:id="rId13" o:title=""/>
            </v:shape>
            <o:OLEObject Type="Embed" ProgID="Visio.Drawing.15" ShapeID="_x0000_i1025" DrawAspect="Content" ObjectID="_1703348158" r:id="rId14"/>
          </w:object>
        </w:r>
      </w:ins>
    </w:p>
    <w:p w14:paraId="30EA5297" w14:textId="3DBC6486" w:rsidR="00AC5720" w:rsidRDefault="00AC5720" w:rsidP="00AC5720">
      <w:pPr>
        <w:pStyle w:val="TF"/>
        <w:rPr>
          <w:ins w:id="58" w:author="Maria Liang" w:date="2021-11-07T22:15:00Z"/>
        </w:rPr>
      </w:pPr>
      <w:ins w:id="59" w:author="Maria Liang" w:date="2021-11-07T22:15:00Z">
        <w:r>
          <w:t>Figure</w:t>
        </w:r>
        <w:r>
          <w:rPr>
            <w:rFonts w:ascii="Batang" w:eastAsia="Batang" w:hAnsi="Batang"/>
          </w:rPr>
          <w:t> </w:t>
        </w:r>
        <w:r>
          <w:t>5.</w:t>
        </w:r>
      </w:ins>
      <w:ins w:id="60" w:author="Maria Liang" w:date="2021-11-07T22:18:00Z">
        <w:r w:rsidRPr="00AC5720">
          <w:rPr>
            <w:highlight w:val="yellow"/>
          </w:rPr>
          <w:t>m</w:t>
        </w:r>
      </w:ins>
      <w:ins w:id="61" w:author="Maria Liang" w:date="2021-11-07T22:15:00Z">
        <w:r>
          <w:t xml:space="preserve">.1.1-1: Resource URI structure of the </w:t>
        </w:r>
      </w:ins>
      <w:ins w:id="62" w:author="Maria Liang" w:date="2022-01-07T13:54:00Z">
        <w:r w:rsidR="008F6FBF">
          <w:t xml:space="preserve">northbound </w:t>
        </w:r>
      </w:ins>
      <w:ins w:id="63" w:author="Maria Liang" w:date="2021-11-07T22:36:00Z">
        <w:r w:rsidR="00F43EA9">
          <w:t>EASDeployment</w:t>
        </w:r>
      </w:ins>
      <w:ins w:id="64" w:author="Maria Liang" w:date="2021-11-07T22:15:00Z">
        <w:r>
          <w:t xml:space="preserve"> API</w:t>
        </w:r>
      </w:ins>
    </w:p>
    <w:p w14:paraId="286F3E1A" w14:textId="70FD4C4C" w:rsidR="00AC5720" w:rsidRDefault="00AC5720" w:rsidP="00AC5720">
      <w:pPr>
        <w:rPr>
          <w:ins w:id="65" w:author="Maria Liang" w:date="2021-11-07T22:15:00Z"/>
        </w:rPr>
      </w:pPr>
      <w:ins w:id="66" w:author="Maria Liang" w:date="2021-11-07T22:15:00Z">
        <w:r>
          <w:t>Table 5.</w:t>
        </w:r>
      </w:ins>
      <w:ins w:id="67" w:author="Maria Liang" w:date="2021-11-07T22:36:00Z">
        <w:r w:rsidR="00F43EA9" w:rsidRPr="00F43EA9">
          <w:rPr>
            <w:highlight w:val="yellow"/>
          </w:rPr>
          <w:t>m</w:t>
        </w:r>
      </w:ins>
      <w:ins w:id="68" w:author="Maria Liang" w:date="2021-11-07T22:15:00Z">
        <w:r>
          <w:t xml:space="preserve">.1.1-1 provides an overview of the resources and HTTP methods applicable for the </w:t>
        </w:r>
      </w:ins>
      <w:ins w:id="69" w:author="Maria Liang" w:date="2022-01-07T13:54:00Z">
        <w:r w:rsidR="008F6FBF">
          <w:t xml:space="preserve">northbound </w:t>
        </w:r>
      </w:ins>
      <w:ins w:id="70" w:author="Maria Liang" w:date="2021-11-07T22:37:00Z">
        <w:r w:rsidR="00F43EA9">
          <w:t>EASDeployment</w:t>
        </w:r>
      </w:ins>
      <w:ins w:id="71" w:author="Maria Liang" w:date="2021-11-07T22:15:00Z">
        <w:r>
          <w:t xml:space="preserve"> API.</w:t>
        </w:r>
      </w:ins>
    </w:p>
    <w:p w14:paraId="4EAE3DB7" w14:textId="45ED048D" w:rsidR="00AC5720" w:rsidRDefault="00AC5720" w:rsidP="00AC5720">
      <w:pPr>
        <w:pStyle w:val="TH"/>
        <w:rPr>
          <w:ins w:id="72" w:author="Maria Liang" w:date="2021-11-07T22:15:00Z"/>
        </w:rPr>
      </w:pPr>
      <w:ins w:id="73" w:author="Maria Liang" w:date="2021-11-07T22:15:00Z">
        <w:r>
          <w:t>Table 5.</w:t>
        </w:r>
      </w:ins>
      <w:ins w:id="74" w:author="Maria Liang" w:date="2021-11-07T22:37:00Z">
        <w:r w:rsidR="00F43EA9" w:rsidRPr="00F43EA9">
          <w:rPr>
            <w:highlight w:val="yellow"/>
          </w:rPr>
          <w:t>m</w:t>
        </w:r>
      </w:ins>
      <w:ins w:id="75" w:author="Maria Liang" w:date="2021-11-07T22:15:00Z">
        <w:r>
          <w:t>.1.1-1: Resources and methods overview</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AC5720" w14:paraId="3FD95009" w14:textId="77777777" w:rsidTr="006373D1">
        <w:trPr>
          <w:trHeight w:val="144"/>
          <w:jc w:val="center"/>
          <w:ins w:id="76" w:author="Maria Liang" w:date="2021-11-07T22:15:00Z"/>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28042" w14:textId="77777777" w:rsidR="00AC5720" w:rsidRDefault="00AC5720" w:rsidP="006373D1">
            <w:pPr>
              <w:pStyle w:val="TAH"/>
              <w:rPr>
                <w:ins w:id="77" w:author="Maria Liang" w:date="2021-11-07T22:15:00Z"/>
              </w:rPr>
            </w:pPr>
            <w:ins w:id="78" w:author="Maria Liang" w:date="2021-11-07T22:15:00Z">
              <w:r>
                <w:t>Resource name</w:t>
              </w:r>
            </w:ins>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F113B" w14:textId="77777777" w:rsidR="00AC5720" w:rsidRDefault="00AC5720" w:rsidP="006373D1">
            <w:pPr>
              <w:pStyle w:val="TAH"/>
              <w:rPr>
                <w:ins w:id="79" w:author="Maria Liang" w:date="2021-11-07T22:15:00Z"/>
              </w:rPr>
            </w:pPr>
            <w:ins w:id="80" w:author="Maria Liang" w:date="2021-11-07T22:15:00Z">
              <w:r>
                <w:t>Resource URI</w:t>
              </w:r>
            </w:ins>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C4F98C" w14:textId="77777777" w:rsidR="00AC5720" w:rsidRDefault="00AC5720" w:rsidP="006373D1">
            <w:pPr>
              <w:pStyle w:val="TAH"/>
              <w:rPr>
                <w:ins w:id="81" w:author="Maria Liang" w:date="2021-11-07T22:15:00Z"/>
              </w:rPr>
            </w:pPr>
            <w:ins w:id="82" w:author="Maria Liang" w:date="2021-11-07T22:15:00Z">
              <w:r>
                <w:t>HTTP method</w:t>
              </w:r>
            </w:ins>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A64608" w14:textId="77777777" w:rsidR="00AC5720" w:rsidRDefault="00AC5720" w:rsidP="006373D1">
            <w:pPr>
              <w:pStyle w:val="TAH"/>
              <w:rPr>
                <w:ins w:id="83" w:author="Maria Liang" w:date="2021-11-07T22:15:00Z"/>
              </w:rPr>
            </w:pPr>
            <w:ins w:id="84" w:author="Maria Liang" w:date="2021-11-07T22:15:00Z">
              <w:r>
                <w:t>Description</w:t>
              </w:r>
            </w:ins>
          </w:p>
        </w:tc>
      </w:tr>
      <w:tr w:rsidR="00E2713B" w14:paraId="5D7C1168" w14:textId="77777777" w:rsidTr="006373D1">
        <w:trPr>
          <w:trHeight w:val="144"/>
          <w:jc w:val="center"/>
          <w:ins w:id="85" w:author="Maria Liang" w:date="2021-11-07T22:15:00Z"/>
        </w:trPr>
        <w:tc>
          <w:tcPr>
            <w:tcW w:w="1341" w:type="pct"/>
            <w:vMerge w:val="restart"/>
            <w:tcBorders>
              <w:left w:val="single" w:sz="4" w:space="0" w:color="auto"/>
              <w:right w:val="single" w:sz="4" w:space="0" w:color="auto"/>
            </w:tcBorders>
            <w:shd w:val="clear" w:color="auto" w:fill="auto"/>
            <w:vAlign w:val="center"/>
          </w:tcPr>
          <w:p w14:paraId="0EE04CC8" w14:textId="6E3521AF" w:rsidR="00E2713B" w:rsidRDefault="00E2713B" w:rsidP="006373D1">
            <w:pPr>
              <w:pStyle w:val="TAL"/>
              <w:rPr>
                <w:ins w:id="86" w:author="Maria Liang" w:date="2021-11-07T22:15:00Z"/>
              </w:rPr>
            </w:pPr>
            <w:ins w:id="87" w:author="Maria Liang" w:date="2021-11-07T22:57:00Z">
              <w:r w:rsidRPr="005A7DF3">
                <w:t>EAS Deployment Information</w:t>
              </w:r>
            </w:ins>
          </w:p>
        </w:tc>
        <w:tc>
          <w:tcPr>
            <w:tcW w:w="1503" w:type="pct"/>
            <w:vMerge w:val="restart"/>
            <w:tcBorders>
              <w:left w:val="single" w:sz="4" w:space="0" w:color="auto"/>
              <w:right w:val="single" w:sz="4" w:space="0" w:color="auto"/>
            </w:tcBorders>
            <w:shd w:val="clear" w:color="auto" w:fill="auto"/>
            <w:vAlign w:val="center"/>
          </w:tcPr>
          <w:p w14:paraId="4DEE412A" w14:textId="075A215A" w:rsidR="00E2713B" w:rsidRDefault="00E2713B" w:rsidP="006373D1">
            <w:pPr>
              <w:pStyle w:val="TAL"/>
              <w:rPr>
                <w:ins w:id="88" w:author="Maria Liang" w:date="2021-11-07T22:15:00Z"/>
              </w:rPr>
            </w:pPr>
            <w:ins w:id="89" w:author="Maria Liang" w:date="2021-11-07T22:15:00Z">
              <w:r>
                <w:t>/{afId}/</w:t>
              </w:r>
            </w:ins>
            <w:ins w:id="90" w:author="Maria Liang" w:date="2021-11-07T22:58:00Z">
              <w:r>
                <w:t>eas-deployment-info</w:t>
              </w:r>
            </w:ins>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846BE0D" w14:textId="1212F10C" w:rsidR="00E2713B" w:rsidRDefault="00E2713B" w:rsidP="006373D1">
            <w:pPr>
              <w:pStyle w:val="TAL"/>
              <w:rPr>
                <w:ins w:id="91" w:author="Maria Liang" w:date="2021-11-07T22:15:00Z"/>
              </w:rPr>
            </w:pPr>
            <w:ins w:id="92" w:author="Maria Liang" w:date="2022-01-08T01:56:00Z">
              <w:r>
                <w:t>GET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CF5D1BC" w14:textId="0178322A" w:rsidR="00E2713B" w:rsidRDefault="00E2713B" w:rsidP="006373D1">
            <w:pPr>
              <w:pStyle w:val="TAL"/>
              <w:rPr>
                <w:ins w:id="93" w:author="Maria Liang" w:date="2021-11-07T22:15:00Z"/>
                <w:lang w:eastAsia="zh-CN"/>
              </w:rPr>
            </w:pPr>
            <w:ins w:id="94" w:author="Maria Liang" w:date="2022-01-08T01:57:00Z">
              <w:r w:rsidRPr="00E2713B">
                <w:rPr>
                  <w:lang w:eastAsia="zh-CN"/>
                </w:rPr>
                <w:t xml:space="preserve">Read all </w:t>
              </w:r>
              <w:r w:rsidR="008577BB">
                <w:rPr>
                  <w:lang w:eastAsia="zh-CN"/>
                </w:rPr>
                <w:t>EAS Deploym</w:t>
              </w:r>
            </w:ins>
            <w:ins w:id="95" w:author="Maria Liang" w:date="2022-01-08T01:58:00Z">
              <w:r w:rsidR="008577BB">
                <w:rPr>
                  <w:lang w:eastAsia="zh-CN"/>
                </w:rPr>
                <w:t>ent information</w:t>
              </w:r>
            </w:ins>
            <w:ins w:id="96" w:author="Maria Liang" w:date="2022-01-08T01:57:00Z">
              <w:r w:rsidRPr="00E2713B">
                <w:rPr>
                  <w:lang w:eastAsia="zh-CN"/>
                </w:rPr>
                <w:t xml:space="preserve"> for a given AF</w:t>
              </w:r>
            </w:ins>
            <w:ins w:id="97" w:author="Maria Liang" w:date="2022-01-08T01:58:00Z">
              <w:r w:rsidR="008577BB">
                <w:rPr>
                  <w:lang w:eastAsia="zh-CN"/>
                </w:rPr>
                <w:t>.</w:t>
              </w:r>
            </w:ins>
          </w:p>
        </w:tc>
      </w:tr>
      <w:tr w:rsidR="00E2713B" w14:paraId="62210422" w14:textId="77777777" w:rsidTr="006373D1">
        <w:trPr>
          <w:trHeight w:val="144"/>
          <w:jc w:val="center"/>
          <w:ins w:id="98" w:author="Maria Liang" w:date="2022-01-08T01:55:00Z"/>
        </w:trPr>
        <w:tc>
          <w:tcPr>
            <w:tcW w:w="1341" w:type="pct"/>
            <w:vMerge/>
            <w:tcBorders>
              <w:left w:val="single" w:sz="4" w:space="0" w:color="auto"/>
              <w:right w:val="single" w:sz="4" w:space="0" w:color="auto"/>
            </w:tcBorders>
            <w:shd w:val="clear" w:color="auto" w:fill="auto"/>
            <w:vAlign w:val="center"/>
          </w:tcPr>
          <w:p w14:paraId="2757EAB8" w14:textId="77777777" w:rsidR="00E2713B" w:rsidRPr="005A7DF3" w:rsidRDefault="00E2713B" w:rsidP="006373D1">
            <w:pPr>
              <w:pStyle w:val="TAL"/>
              <w:rPr>
                <w:ins w:id="99" w:author="Maria Liang" w:date="2022-01-08T01:55:00Z"/>
              </w:rPr>
            </w:pPr>
          </w:p>
        </w:tc>
        <w:tc>
          <w:tcPr>
            <w:tcW w:w="1503" w:type="pct"/>
            <w:vMerge/>
            <w:tcBorders>
              <w:left w:val="single" w:sz="4" w:space="0" w:color="auto"/>
              <w:right w:val="single" w:sz="4" w:space="0" w:color="auto"/>
            </w:tcBorders>
            <w:shd w:val="clear" w:color="auto" w:fill="auto"/>
            <w:vAlign w:val="center"/>
          </w:tcPr>
          <w:p w14:paraId="72D45F9F" w14:textId="77777777" w:rsidR="00E2713B" w:rsidRDefault="00E2713B" w:rsidP="006373D1">
            <w:pPr>
              <w:pStyle w:val="TAL"/>
              <w:rPr>
                <w:ins w:id="100" w:author="Maria Liang" w:date="2022-01-08T01:55: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8653B3D" w14:textId="6312751C" w:rsidR="00E2713B" w:rsidRDefault="00E2713B" w:rsidP="006373D1">
            <w:pPr>
              <w:pStyle w:val="TAL"/>
              <w:rPr>
                <w:ins w:id="101" w:author="Maria Liang" w:date="2022-01-08T01:55:00Z"/>
              </w:rPr>
            </w:pPr>
            <w:ins w:id="102" w:author="Maria Liang" w:date="2022-01-08T01:55:00Z">
              <w:r>
                <w:t>POST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3E9E8354" w14:textId="60F05211" w:rsidR="00E2713B" w:rsidRDefault="00E2713B" w:rsidP="006373D1">
            <w:pPr>
              <w:pStyle w:val="TAL"/>
              <w:rPr>
                <w:ins w:id="103" w:author="Maria Liang" w:date="2022-01-08T01:55:00Z"/>
                <w:lang w:eastAsia="zh-CN"/>
              </w:rPr>
            </w:pPr>
            <w:ins w:id="104" w:author="Maria Liang" w:date="2022-01-08T01:56:00Z">
              <w:r w:rsidRPr="00E2713B">
                <w:rPr>
                  <w:lang w:eastAsia="zh-CN"/>
                </w:rPr>
                <w:t>Create a new Individual EAS Deployment information resource.</w:t>
              </w:r>
            </w:ins>
          </w:p>
        </w:tc>
      </w:tr>
      <w:tr w:rsidR="00E65F83" w14:paraId="441BC080" w14:textId="77777777" w:rsidTr="006373D1">
        <w:trPr>
          <w:trHeight w:val="144"/>
          <w:jc w:val="center"/>
          <w:ins w:id="105" w:author="Maria Liang" w:date="2021-11-07T22:15:00Z"/>
        </w:trPr>
        <w:tc>
          <w:tcPr>
            <w:tcW w:w="1341" w:type="pct"/>
            <w:vMerge w:val="restart"/>
            <w:tcBorders>
              <w:left w:val="single" w:sz="4" w:space="0" w:color="auto"/>
              <w:right w:val="single" w:sz="4" w:space="0" w:color="auto"/>
            </w:tcBorders>
            <w:shd w:val="clear" w:color="auto" w:fill="auto"/>
            <w:vAlign w:val="center"/>
          </w:tcPr>
          <w:p w14:paraId="7BB4A323" w14:textId="5D6D9C1E" w:rsidR="00E65F83" w:rsidRDefault="00E65F83" w:rsidP="006373D1">
            <w:pPr>
              <w:pStyle w:val="TAL"/>
              <w:rPr>
                <w:ins w:id="106" w:author="Maria Liang" w:date="2021-11-07T22:15:00Z"/>
              </w:rPr>
            </w:pPr>
            <w:ins w:id="107" w:author="Maria Liang" w:date="2021-11-07T22:15:00Z">
              <w:r>
                <w:t xml:space="preserve">Individual </w:t>
              </w:r>
            </w:ins>
            <w:ins w:id="108" w:author="Maria Liang" w:date="2021-11-07T23:08:00Z">
              <w:r>
                <w:t>EAS</w:t>
              </w:r>
            </w:ins>
            <w:ins w:id="109" w:author="Maria Liang" w:date="2021-11-07T22:15:00Z">
              <w:r>
                <w:t xml:space="preserve"> </w:t>
              </w:r>
            </w:ins>
            <w:ins w:id="110" w:author="Maria Liang" w:date="2021-11-07T23:08:00Z">
              <w:r>
                <w:t>Deployment</w:t>
              </w:r>
            </w:ins>
            <w:ins w:id="111" w:author="Maria Liang" w:date="2021-11-07T22:15:00Z">
              <w:r>
                <w:t xml:space="preserve"> </w:t>
              </w:r>
            </w:ins>
            <w:ins w:id="112" w:author="Maria Liang" w:date="2021-11-07T23:08:00Z">
              <w:r>
                <w:t>Information</w:t>
              </w:r>
            </w:ins>
          </w:p>
        </w:tc>
        <w:tc>
          <w:tcPr>
            <w:tcW w:w="1503" w:type="pct"/>
            <w:vMerge w:val="restart"/>
            <w:tcBorders>
              <w:left w:val="single" w:sz="4" w:space="0" w:color="auto"/>
              <w:right w:val="single" w:sz="4" w:space="0" w:color="auto"/>
            </w:tcBorders>
            <w:shd w:val="clear" w:color="auto" w:fill="auto"/>
            <w:vAlign w:val="center"/>
          </w:tcPr>
          <w:p w14:paraId="5BE3662E" w14:textId="4394EE76" w:rsidR="00E65F83" w:rsidRDefault="00E65F83" w:rsidP="006373D1">
            <w:pPr>
              <w:pStyle w:val="TAL"/>
              <w:rPr>
                <w:ins w:id="113" w:author="Maria Liang" w:date="2021-11-07T22:15:00Z"/>
              </w:rPr>
            </w:pPr>
            <w:ins w:id="114" w:author="Maria Liang" w:date="2021-11-07T22:15:00Z">
              <w:r>
                <w:t>/{afId}/</w:t>
              </w:r>
            </w:ins>
            <w:ins w:id="115" w:author="Maria Liang" w:date="2021-11-07T23:08:00Z">
              <w:r>
                <w:t>eas</w:t>
              </w:r>
            </w:ins>
            <w:ins w:id="116" w:author="Maria Liang" w:date="2021-11-07T22:15:00Z">
              <w:r>
                <w:t>-</w:t>
              </w:r>
            </w:ins>
            <w:ins w:id="117" w:author="Maria Liang" w:date="2021-11-07T23:08:00Z">
              <w:r>
                <w:t>deployment</w:t>
              </w:r>
            </w:ins>
            <w:ins w:id="118" w:author="Maria Liang" w:date="2021-11-07T22:15:00Z">
              <w:r>
                <w:t>-</w:t>
              </w:r>
            </w:ins>
            <w:ins w:id="119" w:author="Maria Liang" w:date="2021-11-07T23:08:00Z">
              <w:r>
                <w:t>info</w:t>
              </w:r>
            </w:ins>
            <w:ins w:id="120" w:author="Maria Liang" w:date="2021-11-07T22:15:00Z">
              <w:r>
                <w:t>/{</w:t>
              </w:r>
            </w:ins>
            <w:ins w:id="121" w:author="Maria Liang" w:date="2021-11-07T23:08:00Z">
              <w:r>
                <w:t>easDeploy</w:t>
              </w:r>
            </w:ins>
            <w:ins w:id="122" w:author="Maria Liang" w:date="2021-11-07T23:16:00Z">
              <w:r>
                <w:t>Info</w:t>
              </w:r>
            </w:ins>
            <w:ins w:id="123" w:author="Maria Liang" w:date="2021-11-07T22:15:00Z">
              <w:r>
                <w:t>Id}</w:t>
              </w:r>
            </w:ins>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3DD3E547" w14:textId="77777777" w:rsidR="00E65F83" w:rsidRDefault="00E65F83" w:rsidP="006373D1">
            <w:pPr>
              <w:pStyle w:val="TAL"/>
              <w:rPr>
                <w:ins w:id="124" w:author="Maria Liang" w:date="2021-11-07T22:15:00Z"/>
              </w:rPr>
            </w:pPr>
            <w:ins w:id="125" w:author="Maria Liang" w:date="2021-11-07T22:15:00Z">
              <w:r>
                <w:t>GET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050FA439" w14:textId="129DABBD" w:rsidR="00E65F83" w:rsidRDefault="00E65F83" w:rsidP="006373D1">
            <w:pPr>
              <w:pStyle w:val="TAL"/>
              <w:rPr>
                <w:ins w:id="126" w:author="Maria Liang" w:date="2021-11-07T22:15:00Z"/>
                <w:lang w:eastAsia="zh-CN"/>
              </w:rPr>
            </w:pPr>
            <w:ins w:id="127" w:author="Maria Liang" w:date="2021-11-07T22:15:00Z">
              <w:r>
                <w:rPr>
                  <w:lang w:eastAsia="zh-CN"/>
                </w:rPr>
                <w:t xml:space="preserve">Reads an </w:t>
              </w:r>
            </w:ins>
            <w:ins w:id="128" w:author="Maria Liang" w:date="2022-01-10T00:00:00Z">
              <w:r w:rsidR="00481931">
                <w:rPr>
                  <w:lang w:eastAsia="zh-CN"/>
                </w:rPr>
                <w:t>active</w:t>
              </w:r>
            </w:ins>
            <w:ins w:id="129" w:author="Maria Liang" w:date="2021-11-07T22:15:00Z">
              <w:r>
                <w:rPr>
                  <w:lang w:eastAsia="zh-CN"/>
                </w:rPr>
                <w:t xml:space="preserve"> Individual </w:t>
              </w:r>
            </w:ins>
            <w:ins w:id="130" w:author="Maria Liang" w:date="2021-11-07T23:59:00Z">
              <w:r>
                <w:rPr>
                  <w:lang w:eastAsia="zh-CN"/>
                </w:rPr>
                <w:t>EAS</w:t>
              </w:r>
            </w:ins>
            <w:ins w:id="131" w:author="Maria Liang" w:date="2021-11-08T00:00:00Z">
              <w:r>
                <w:rPr>
                  <w:lang w:eastAsia="zh-CN"/>
                </w:rPr>
                <w:t xml:space="preserve"> Deployment I</w:t>
              </w:r>
              <w:r>
                <w:rPr>
                  <w:rFonts w:hint="eastAsia"/>
                  <w:lang w:eastAsia="zh-CN"/>
                </w:rPr>
                <w:t>nf</w:t>
              </w:r>
              <w:r>
                <w:rPr>
                  <w:lang w:eastAsia="zh-CN"/>
                </w:rPr>
                <w:t>ormation</w:t>
              </w:r>
            </w:ins>
            <w:ins w:id="132" w:author="Maria Liang" w:date="2021-11-07T22:15:00Z">
              <w:r>
                <w:rPr>
                  <w:lang w:eastAsia="zh-CN"/>
                </w:rPr>
                <w:t xml:space="preserve"> resource.</w:t>
              </w:r>
            </w:ins>
          </w:p>
        </w:tc>
      </w:tr>
      <w:tr w:rsidR="00E65F83" w14:paraId="546DAA5B" w14:textId="77777777" w:rsidTr="006373D1">
        <w:trPr>
          <w:trHeight w:val="144"/>
          <w:jc w:val="center"/>
          <w:ins w:id="133" w:author="Maria Liang" w:date="2021-11-07T22:15:00Z"/>
        </w:trPr>
        <w:tc>
          <w:tcPr>
            <w:tcW w:w="1341" w:type="pct"/>
            <w:vMerge/>
            <w:tcBorders>
              <w:left w:val="single" w:sz="4" w:space="0" w:color="auto"/>
              <w:right w:val="single" w:sz="4" w:space="0" w:color="auto"/>
            </w:tcBorders>
            <w:shd w:val="clear" w:color="auto" w:fill="auto"/>
            <w:vAlign w:val="center"/>
          </w:tcPr>
          <w:p w14:paraId="77B4C544" w14:textId="77777777" w:rsidR="00E65F83" w:rsidRDefault="00E65F83" w:rsidP="006373D1">
            <w:pPr>
              <w:pStyle w:val="TAL"/>
              <w:rPr>
                <w:ins w:id="134" w:author="Maria Liang" w:date="2021-11-07T22:15:00Z"/>
              </w:rPr>
            </w:pPr>
          </w:p>
        </w:tc>
        <w:tc>
          <w:tcPr>
            <w:tcW w:w="1503" w:type="pct"/>
            <w:vMerge/>
            <w:tcBorders>
              <w:left w:val="single" w:sz="4" w:space="0" w:color="auto"/>
              <w:right w:val="single" w:sz="4" w:space="0" w:color="auto"/>
            </w:tcBorders>
            <w:shd w:val="clear" w:color="auto" w:fill="auto"/>
            <w:vAlign w:val="center"/>
          </w:tcPr>
          <w:p w14:paraId="6D00A894" w14:textId="77777777" w:rsidR="00E65F83" w:rsidRDefault="00E65F83" w:rsidP="006373D1">
            <w:pPr>
              <w:pStyle w:val="TAL"/>
              <w:rPr>
                <w:ins w:id="135" w:author="Maria Liang" w:date="2021-11-07T22:15: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D501EBD" w14:textId="712B6B4D" w:rsidR="00E65F83" w:rsidRDefault="00E65F83" w:rsidP="006373D1">
            <w:pPr>
              <w:pStyle w:val="TAL"/>
              <w:rPr>
                <w:ins w:id="136" w:author="Maria Liang" w:date="2021-11-07T22:15:00Z"/>
              </w:rPr>
            </w:pPr>
            <w:ins w:id="137" w:author="Maria Liang" w:date="2021-11-07T22:15:00Z">
              <w:r>
                <w:t>P</w:t>
              </w:r>
            </w:ins>
            <w:ins w:id="138" w:author="Maria Liang" w:date="2022-01-08T01:58:00Z">
              <w:r w:rsidR="008577BB">
                <w:t>UT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5B824EF" w14:textId="79582708" w:rsidR="00E65F83" w:rsidRDefault="00481931" w:rsidP="006373D1">
            <w:pPr>
              <w:pStyle w:val="TAL"/>
              <w:rPr>
                <w:ins w:id="139" w:author="Maria Liang" w:date="2021-11-07T22:15:00Z"/>
                <w:lang w:eastAsia="zh-CN"/>
              </w:rPr>
            </w:pPr>
            <w:ins w:id="140" w:author="Maria Liang" w:date="2022-01-10T00:00:00Z">
              <w:r>
                <w:rPr>
                  <w:lang w:eastAsia="zh-CN"/>
                </w:rPr>
                <w:t>Update</w:t>
              </w:r>
            </w:ins>
            <w:ins w:id="141" w:author="Maria Liang" w:date="2021-11-07T22:15:00Z">
              <w:r w:rsidR="00E65F83">
                <w:rPr>
                  <w:lang w:eastAsia="zh-CN"/>
                </w:rPr>
                <w:t xml:space="preserve"> an existing Individual </w:t>
              </w:r>
            </w:ins>
            <w:ins w:id="142" w:author="Maria Liang" w:date="2021-11-08T00:01:00Z">
              <w:r w:rsidR="00E65F83">
                <w:rPr>
                  <w:lang w:eastAsia="zh-CN"/>
                </w:rPr>
                <w:t>EAS Deployment Information</w:t>
              </w:r>
            </w:ins>
            <w:ins w:id="143" w:author="Maria Liang" w:date="2021-11-07T22:15:00Z">
              <w:r w:rsidR="00E65F83">
                <w:rPr>
                  <w:lang w:eastAsia="zh-CN"/>
                </w:rPr>
                <w:t xml:space="preserve"> resource.</w:t>
              </w:r>
            </w:ins>
          </w:p>
        </w:tc>
      </w:tr>
      <w:tr w:rsidR="00E65F83" w14:paraId="3C485C9D" w14:textId="77777777" w:rsidTr="006373D1">
        <w:trPr>
          <w:trHeight w:val="144"/>
          <w:jc w:val="center"/>
          <w:ins w:id="144" w:author="Maria Liang" w:date="2021-11-07T22:15:00Z"/>
        </w:trPr>
        <w:tc>
          <w:tcPr>
            <w:tcW w:w="1341" w:type="pct"/>
            <w:vMerge/>
            <w:tcBorders>
              <w:left w:val="single" w:sz="4" w:space="0" w:color="auto"/>
              <w:right w:val="single" w:sz="4" w:space="0" w:color="auto"/>
            </w:tcBorders>
            <w:shd w:val="clear" w:color="auto" w:fill="auto"/>
            <w:vAlign w:val="center"/>
          </w:tcPr>
          <w:p w14:paraId="0E2D547B" w14:textId="77777777" w:rsidR="00E65F83" w:rsidRDefault="00E65F83" w:rsidP="006373D1">
            <w:pPr>
              <w:pStyle w:val="TAL"/>
              <w:rPr>
                <w:ins w:id="145" w:author="Maria Liang" w:date="2021-11-07T22:15:00Z"/>
              </w:rPr>
            </w:pPr>
          </w:p>
        </w:tc>
        <w:tc>
          <w:tcPr>
            <w:tcW w:w="1503" w:type="pct"/>
            <w:vMerge/>
            <w:tcBorders>
              <w:left w:val="single" w:sz="4" w:space="0" w:color="auto"/>
              <w:right w:val="single" w:sz="4" w:space="0" w:color="auto"/>
            </w:tcBorders>
            <w:shd w:val="clear" w:color="auto" w:fill="auto"/>
            <w:vAlign w:val="center"/>
          </w:tcPr>
          <w:p w14:paraId="7C0EA9FA" w14:textId="77777777" w:rsidR="00E65F83" w:rsidRDefault="00E65F83" w:rsidP="006373D1">
            <w:pPr>
              <w:pStyle w:val="TAL"/>
              <w:rPr>
                <w:ins w:id="146" w:author="Maria Liang" w:date="2021-11-07T22:15: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99BDDF8" w14:textId="77777777" w:rsidR="00E65F83" w:rsidRDefault="00E65F83" w:rsidP="006373D1">
            <w:pPr>
              <w:pStyle w:val="TAL"/>
              <w:rPr>
                <w:ins w:id="147" w:author="Maria Liang" w:date="2021-11-07T22:15:00Z"/>
              </w:rPr>
            </w:pPr>
            <w:ins w:id="148" w:author="Maria Liang" w:date="2021-11-07T22:15:00Z">
              <w:r>
                <w:t>DELETE</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B9F6090" w14:textId="798C662B" w:rsidR="00E65F83" w:rsidRDefault="00E65F83" w:rsidP="006373D1">
            <w:pPr>
              <w:pStyle w:val="TAL"/>
              <w:rPr>
                <w:ins w:id="149" w:author="Maria Liang" w:date="2021-11-07T22:15:00Z"/>
                <w:lang w:eastAsia="zh-CN"/>
              </w:rPr>
            </w:pPr>
            <w:ins w:id="150" w:author="Maria Liang" w:date="2021-11-07T22:15:00Z">
              <w:r>
                <w:rPr>
                  <w:lang w:eastAsia="zh-CN"/>
                </w:rPr>
                <w:t xml:space="preserve">Deletes an existing Individual </w:t>
              </w:r>
            </w:ins>
            <w:ins w:id="151" w:author="Maria Liang" w:date="2021-11-08T00:03:00Z">
              <w:r>
                <w:rPr>
                  <w:lang w:eastAsia="zh-CN"/>
                </w:rPr>
                <w:t>EAS Deployment Information</w:t>
              </w:r>
            </w:ins>
            <w:ins w:id="152" w:author="Maria Liang" w:date="2021-11-07T22:15:00Z">
              <w:r>
                <w:rPr>
                  <w:lang w:eastAsia="zh-CN"/>
                </w:rPr>
                <w:t xml:space="preserve"> resource</w:t>
              </w:r>
            </w:ins>
            <w:ins w:id="153" w:author="Maria Liang" w:date="2022-01-08T01:58:00Z">
              <w:r w:rsidR="008577BB">
                <w:rPr>
                  <w:lang w:eastAsia="zh-CN"/>
                </w:rPr>
                <w:t>.</w:t>
              </w:r>
            </w:ins>
          </w:p>
        </w:tc>
      </w:tr>
    </w:tbl>
    <w:p w14:paraId="3B676521" w14:textId="77777777" w:rsidR="00AC5720" w:rsidRDefault="00AC5720" w:rsidP="00AC5720">
      <w:pPr>
        <w:rPr>
          <w:ins w:id="154" w:author="Maria Liang" w:date="2021-11-07T22:15:00Z"/>
        </w:rPr>
      </w:pPr>
    </w:p>
    <w:p w14:paraId="53A31428" w14:textId="2075A169" w:rsidR="006373D1" w:rsidRDefault="006373D1" w:rsidP="001B72E2">
      <w:pPr>
        <w:pStyle w:val="Heading4"/>
        <w:rPr>
          <w:ins w:id="155" w:author="Maria Liang" w:date="2021-11-08T00:07:00Z"/>
        </w:rPr>
      </w:pPr>
      <w:ins w:id="156" w:author="Maria Liang" w:date="2021-11-08T00:07:00Z">
        <w:r>
          <w:t>5.</w:t>
        </w:r>
        <w:r w:rsidRPr="006373D1">
          <w:rPr>
            <w:highlight w:val="yellow"/>
          </w:rPr>
          <w:t>m</w:t>
        </w:r>
        <w:r>
          <w:t>.1.2</w:t>
        </w:r>
        <w:r>
          <w:tab/>
          <w:t xml:space="preserve">Resource: </w:t>
        </w:r>
      </w:ins>
      <w:ins w:id="157" w:author="Maria Liang" w:date="2021-11-08T00:08:00Z">
        <w:r>
          <w:t>EAS Deployment Information</w:t>
        </w:r>
      </w:ins>
    </w:p>
    <w:p w14:paraId="324926A3" w14:textId="3A741C52" w:rsidR="006373D1" w:rsidRDefault="006373D1" w:rsidP="001B72E2">
      <w:pPr>
        <w:pStyle w:val="Heading5"/>
        <w:rPr>
          <w:ins w:id="158" w:author="Maria Liang" w:date="2021-11-08T00:07:00Z"/>
        </w:rPr>
      </w:pPr>
      <w:ins w:id="159" w:author="Maria Liang" w:date="2021-11-08T00:07:00Z">
        <w:r>
          <w:t>5.</w:t>
        </w:r>
      </w:ins>
      <w:ins w:id="160" w:author="Maria Liang" w:date="2021-11-08T00:11:00Z">
        <w:r w:rsidR="00C642AE" w:rsidRPr="00C642AE">
          <w:rPr>
            <w:highlight w:val="yellow"/>
          </w:rPr>
          <w:t>m</w:t>
        </w:r>
      </w:ins>
      <w:ins w:id="161" w:author="Maria Liang" w:date="2021-11-08T00:07:00Z">
        <w:r>
          <w:t>.1.2.1</w:t>
        </w:r>
        <w:r>
          <w:tab/>
          <w:t>Introduction</w:t>
        </w:r>
      </w:ins>
    </w:p>
    <w:p w14:paraId="3B5C0877" w14:textId="053F9879" w:rsidR="006373D1" w:rsidRDefault="006373D1" w:rsidP="006373D1">
      <w:pPr>
        <w:rPr>
          <w:ins w:id="162" w:author="Maria Liang" w:date="2021-11-08T00:07:00Z"/>
          <w:noProof/>
          <w:lang w:eastAsia="zh-CN"/>
        </w:rPr>
      </w:pPr>
      <w:ins w:id="163" w:author="Maria Liang" w:date="2021-11-08T00:07:00Z">
        <w:r>
          <w:rPr>
            <w:noProof/>
            <w:lang w:eastAsia="zh-CN"/>
          </w:rPr>
          <w:t>This resource allows an AF</w:t>
        </w:r>
        <w:r>
          <w:rPr>
            <w:rFonts w:hint="eastAsia"/>
            <w:noProof/>
            <w:lang w:eastAsia="zh-CN"/>
          </w:rPr>
          <w:t xml:space="preserve"> </w:t>
        </w:r>
        <w:r>
          <w:rPr>
            <w:noProof/>
            <w:lang w:eastAsia="zh-CN"/>
          </w:rPr>
          <w:t xml:space="preserve">to request the creation of a new Individual </w:t>
        </w:r>
      </w:ins>
      <w:ins w:id="164" w:author="Maria Liang" w:date="2021-11-08T00:09:00Z">
        <w:r w:rsidR="00C642AE" w:rsidRPr="00C642AE">
          <w:rPr>
            <w:noProof/>
            <w:lang w:eastAsia="zh-CN"/>
          </w:rPr>
          <w:t>EAS Deployment Information</w:t>
        </w:r>
      </w:ins>
      <w:ins w:id="165" w:author="Maria Liang" w:date="2021-11-08T00:07:00Z">
        <w:r>
          <w:rPr>
            <w:noProof/>
            <w:lang w:eastAsia="zh-CN"/>
          </w:rPr>
          <w:t xml:space="preserve"> resource.</w:t>
        </w:r>
      </w:ins>
    </w:p>
    <w:p w14:paraId="54BDA17C" w14:textId="4A4323A5" w:rsidR="006373D1" w:rsidRDefault="006373D1" w:rsidP="001B72E2">
      <w:pPr>
        <w:pStyle w:val="Heading5"/>
        <w:rPr>
          <w:ins w:id="166" w:author="Maria Liang" w:date="2021-11-08T00:07:00Z"/>
        </w:rPr>
      </w:pPr>
      <w:ins w:id="167" w:author="Maria Liang" w:date="2021-11-08T00:07:00Z">
        <w:r>
          <w:t>5.</w:t>
        </w:r>
      </w:ins>
      <w:ins w:id="168" w:author="Maria Liang" w:date="2021-11-08T00:11:00Z">
        <w:r w:rsidR="00C642AE" w:rsidRPr="00C642AE">
          <w:rPr>
            <w:highlight w:val="yellow"/>
          </w:rPr>
          <w:t>m</w:t>
        </w:r>
      </w:ins>
      <w:ins w:id="169" w:author="Maria Liang" w:date="2021-11-08T00:07:00Z">
        <w:r>
          <w:t>.1.2.2</w:t>
        </w:r>
        <w:r>
          <w:tab/>
          <w:t>Resource Definition</w:t>
        </w:r>
      </w:ins>
    </w:p>
    <w:p w14:paraId="09E8ED3D" w14:textId="1B5AE6E0" w:rsidR="006373D1" w:rsidRDefault="006373D1" w:rsidP="006373D1">
      <w:pPr>
        <w:rPr>
          <w:ins w:id="170" w:author="Maria Liang" w:date="2021-11-08T00:07:00Z"/>
        </w:rPr>
      </w:pPr>
      <w:ins w:id="171" w:author="Maria Liang" w:date="2021-11-08T00:07:00Z">
        <w:r>
          <w:t xml:space="preserve">Resource URI: </w:t>
        </w:r>
        <w:r>
          <w:rPr>
            <w:b/>
          </w:rPr>
          <w:t>{apiRoot}/3gpp-</w:t>
        </w:r>
      </w:ins>
      <w:ins w:id="172" w:author="Maria Liang" w:date="2021-11-08T00:09:00Z">
        <w:r w:rsidR="00C642AE">
          <w:rPr>
            <w:b/>
          </w:rPr>
          <w:t>eas</w:t>
        </w:r>
      </w:ins>
      <w:ins w:id="173" w:author="Maria Liang" w:date="2021-11-08T00:07:00Z">
        <w:r>
          <w:rPr>
            <w:b/>
          </w:rPr>
          <w:t>-</w:t>
        </w:r>
      </w:ins>
      <w:ins w:id="174" w:author="Maria Liang" w:date="2021-11-08T00:10:00Z">
        <w:r w:rsidR="00C642AE">
          <w:rPr>
            <w:b/>
          </w:rPr>
          <w:t>deployment</w:t>
        </w:r>
      </w:ins>
      <w:ins w:id="175" w:author="Maria Liang" w:date="2021-11-08T00:07:00Z">
        <w:r>
          <w:rPr>
            <w:b/>
          </w:rPr>
          <w:t>/v1/{afId}/</w:t>
        </w:r>
      </w:ins>
      <w:ins w:id="176" w:author="Maria Liang" w:date="2021-11-08T00:10:00Z">
        <w:r w:rsidR="00C642AE">
          <w:rPr>
            <w:b/>
            <w:bCs/>
          </w:rPr>
          <w:t>eas-de</w:t>
        </w:r>
      </w:ins>
      <w:ins w:id="177" w:author="Maria Liang" w:date="2021-11-08T00:11:00Z">
        <w:r w:rsidR="00C642AE">
          <w:rPr>
            <w:b/>
            <w:bCs/>
          </w:rPr>
          <w:t>ployment-info</w:t>
        </w:r>
      </w:ins>
    </w:p>
    <w:p w14:paraId="47E1F2CF" w14:textId="23C17332" w:rsidR="006373D1" w:rsidRDefault="006373D1" w:rsidP="006373D1">
      <w:pPr>
        <w:rPr>
          <w:ins w:id="178" w:author="Maria Liang" w:date="2021-11-08T00:07:00Z"/>
          <w:rFonts w:ascii="Arial" w:hAnsi="Arial" w:cs="Arial"/>
        </w:rPr>
      </w:pPr>
      <w:ins w:id="179" w:author="Maria Liang" w:date="2021-11-08T00:07:00Z">
        <w:r>
          <w:lastRenderedPageBreak/>
          <w:t>This resource shall support the resource URI variables defined in table 5.</w:t>
        </w:r>
      </w:ins>
      <w:ins w:id="180" w:author="Maria Liang" w:date="2021-11-08T00:11:00Z">
        <w:r w:rsidR="00C642AE" w:rsidRPr="00C642AE">
          <w:rPr>
            <w:highlight w:val="yellow"/>
          </w:rPr>
          <w:t>m</w:t>
        </w:r>
      </w:ins>
      <w:ins w:id="181" w:author="Maria Liang" w:date="2021-11-08T00:07:00Z">
        <w:r>
          <w:t>.1.2.2-1</w:t>
        </w:r>
        <w:r>
          <w:rPr>
            <w:rFonts w:ascii="Arial" w:hAnsi="Arial" w:cs="Arial"/>
          </w:rPr>
          <w:t>.</w:t>
        </w:r>
      </w:ins>
    </w:p>
    <w:p w14:paraId="422CCB23" w14:textId="266968AC" w:rsidR="006373D1" w:rsidRDefault="006373D1" w:rsidP="006373D1">
      <w:pPr>
        <w:pStyle w:val="TH"/>
        <w:rPr>
          <w:ins w:id="182" w:author="Maria Liang" w:date="2021-11-08T00:07:00Z"/>
          <w:rFonts w:cs="Arial"/>
        </w:rPr>
      </w:pPr>
      <w:ins w:id="183" w:author="Maria Liang" w:date="2021-11-08T00:07:00Z">
        <w:r>
          <w:t>Table 5.</w:t>
        </w:r>
      </w:ins>
      <w:ins w:id="184" w:author="Maria Liang" w:date="2021-11-08T00:12:00Z">
        <w:r w:rsidR="00C642AE" w:rsidRPr="00C642AE">
          <w:rPr>
            <w:highlight w:val="yellow"/>
          </w:rPr>
          <w:t>m</w:t>
        </w:r>
      </w:ins>
      <w:ins w:id="185" w:author="Maria Liang" w:date="2021-11-08T00:07:00Z">
        <w:r>
          <w:t>.1.2.2-1: Resource URI variables for this resource</w:t>
        </w:r>
      </w:ins>
    </w:p>
    <w:tbl>
      <w:tblPr>
        <w:tblW w:w="964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279"/>
        <w:gridCol w:w="1559"/>
        <w:gridCol w:w="6807"/>
      </w:tblGrid>
      <w:tr w:rsidR="006373D1" w14:paraId="7B9F0431" w14:textId="77777777" w:rsidTr="006373D1">
        <w:trPr>
          <w:jc w:val="center"/>
          <w:ins w:id="186" w:author="Maria Liang" w:date="2021-11-08T00:07:00Z"/>
        </w:trPr>
        <w:tc>
          <w:tcPr>
            <w:tcW w:w="663" w:type="pct"/>
            <w:tcBorders>
              <w:top w:val="single" w:sz="6" w:space="0" w:color="000000"/>
              <w:left w:val="single" w:sz="6" w:space="0" w:color="000000"/>
              <w:bottom w:val="single" w:sz="6" w:space="0" w:color="000000"/>
              <w:right w:val="single" w:sz="6" w:space="0" w:color="000000"/>
            </w:tcBorders>
            <w:shd w:val="clear" w:color="auto" w:fill="CCCCCC"/>
            <w:hideMark/>
          </w:tcPr>
          <w:p w14:paraId="4B79D2AF" w14:textId="77777777" w:rsidR="006373D1" w:rsidRDefault="006373D1" w:rsidP="006373D1">
            <w:pPr>
              <w:pStyle w:val="TAH"/>
              <w:rPr>
                <w:ins w:id="187" w:author="Maria Liang" w:date="2021-11-08T00:07:00Z"/>
              </w:rPr>
            </w:pPr>
            <w:ins w:id="188" w:author="Maria Liang" w:date="2021-11-08T00:07:00Z">
              <w:r>
                <w:t>Name</w:t>
              </w:r>
            </w:ins>
          </w:p>
        </w:tc>
        <w:tc>
          <w:tcPr>
            <w:tcW w:w="808" w:type="pct"/>
            <w:tcBorders>
              <w:top w:val="single" w:sz="6" w:space="0" w:color="000000"/>
              <w:left w:val="single" w:sz="6" w:space="0" w:color="000000"/>
              <w:bottom w:val="single" w:sz="6" w:space="0" w:color="000000"/>
              <w:right w:val="single" w:sz="6" w:space="0" w:color="000000"/>
            </w:tcBorders>
            <w:shd w:val="clear" w:color="auto" w:fill="CCCCCC"/>
          </w:tcPr>
          <w:p w14:paraId="1B945CAB" w14:textId="77777777" w:rsidR="006373D1" w:rsidRDefault="006373D1" w:rsidP="006373D1">
            <w:pPr>
              <w:pStyle w:val="TAH"/>
              <w:rPr>
                <w:ins w:id="189" w:author="Maria Liang" w:date="2021-11-08T00:07:00Z"/>
              </w:rPr>
            </w:pPr>
            <w:ins w:id="190" w:author="Maria Liang" w:date="2021-11-08T00:07:00Z">
              <w:r>
                <w:t>Data type</w:t>
              </w:r>
            </w:ins>
          </w:p>
        </w:tc>
        <w:tc>
          <w:tcPr>
            <w:tcW w:w="352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B3BE7A" w14:textId="77777777" w:rsidR="006373D1" w:rsidRDefault="006373D1" w:rsidP="006373D1">
            <w:pPr>
              <w:pStyle w:val="TAH"/>
              <w:rPr>
                <w:ins w:id="191" w:author="Maria Liang" w:date="2021-11-08T00:07:00Z"/>
              </w:rPr>
            </w:pPr>
            <w:ins w:id="192" w:author="Maria Liang" w:date="2021-11-08T00:07:00Z">
              <w:r>
                <w:t>Definition</w:t>
              </w:r>
            </w:ins>
          </w:p>
        </w:tc>
      </w:tr>
      <w:tr w:rsidR="006373D1" w14:paraId="770599D5" w14:textId="77777777" w:rsidTr="006373D1">
        <w:trPr>
          <w:jc w:val="center"/>
          <w:ins w:id="193" w:author="Maria Liang" w:date="2021-11-08T00:07:00Z"/>
        </w:trPr>
        <w:tc>
          <w:tcPr>
            <w:tcW w:w="663" w:type="pct"/>
            <w:tcBorders>
              <w:top w:val="single" w:sz="6" w:space="0" w:color="000000"/>
              <w:left w:val="single" w:sz="6" w:space="0" w:color="000000"/>
              <w:bottom w:val="single" w:sz="6" w:space="0" w:color="000000"/>
              <w:right w:val="single" w:sz="6" w:space="0" w:color="000000"/>
            </w:tcBorders>
          </w:tcPr>
          <w:p w14:paraId="1E70BCA5" w14:textId="77777777" w:rsidR="006373D1" w:rsidRDefault="006373D1" w:rsidP="006373D1">
            <w:pPr>
              <w:pStyle w:val="TAL"/>
              <w:rPr>
                <w:ins w:id="194" w:author="Maria Liang" w:date="2021-11-08T00:07:00Z"/>
                <w:lang w:eastAsia="zh-CN"/>
              </w:rPr>
            </w:pPr>
            <w:ins w:id="195" w:author="Maria Liang" w:date="2021-11-08T00:07:00Z">
              <w:r>
                <w:rPr>
                  <w:rFonts w:hint="eastAsia"/>
                  <w:lang w:eastAsia="zh-CN"/>
                </w:rPr>
                <w:t>api</w:t>
              </w:r>
              <w:r>
                <w:rPr>
                  <w:lang w:eastAsia="zh-CN"/>
                </w:rPr>
                <w:t>Root</w:t>
              </w:r>
            </w:ins>
          </w:p>
        </w:tc>
        <w:tc>
          <w:tcPr>
            <w:tcW w:w="808" w:type="pct"/>
            <w:tcBorders>
              <w:top w:val="single" w:sz="6" w:space="0" w:color="000000"/>
              <w:left w:val="single" w:sz="6" w:space="0" w:color="000000"/>
              <w:bottom w:val="single" w:sz="6" w:space="0" w:color="000000"/>
              <w:right w:val="single" w:sz="6" w:space="0" w:color="000000"/>
            </w:tcBorders>
          </w:tcPr>
          <w:p w14:paraId="6601CEB2" w14:textId="77777777" w:rsidR="006373D1" w:rsidRDefault="006373D1" w:rsidP="006373D1">
            <w:pPr>
              <w:pStyle w:val="TAL"/>
              <w:rPr>
                <w:ins w:id="196" w:author="Maria Liang" w:date="2021-11-08T00:07:00Z"/>
                <w:lang w:eastAsia="zh-CN"/>
              </w:rPr>
            </w:pPr>
            <w:ins w:id="197" w:author="Maria Liang" w:date="2021-11-08T00:07:00Z">
              <w:r>
                <w:rPr>
                  <w:lang w:eastAsia="zh-CN"/>
                </w:rPr>
                <w:t>string</w:t>
              </w:r>
            </w:ins>
          </w:p>
        </w:tc>
        <w:tc>
          <w:tcPr>
            <w:tcW w:w="3529" w:type="pct"/>
            <w:tcBorders>
              <w:top w:val="single" w:sz="6" w:space="0" w:color="000000"/>
              <w:left w:val="single" w:sz="6" w:space="0" w:color="000000"/>
              <w:bottom w:val="single" w:sz="6" w:space="0" w:color="000000"/>
              <w:right w:val="single" w:sz="6" w:space="0" w:color="000000"/>
            </w:tcBorders>
            <w:vAlign w:val="center"/>
          </w:tcPr>
          <w:p w14:paraId="6E636AD0" w14:textId="77777777" w:rsidR="006373D1" w:rsidRDefault="006373D1" w:rsidP="006373D1">
            <w:pPr>
              <w:pStyle w:val="TAL"/>
              <w:rPr>
                <w:ins w:id="198" w:author="Maria Liang" w:date="2021-11-08T00:07:00Z"/>
              </w:rPr>
            </w:pPr>
            <w:ins w:id="199" w:author="Maria Liang" w:date="2021-11-08T00:07:00Z">
              <w:r>
                <w:rPr>
                  <w:lang w:eastAsia="zh-CN"/>
                </w:rPr>
                <w:t>Subclause </w:t>
              </w:r>
              <w:r>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ins>
          </w:p>
        </w:tc>
      </w:tr>
      <w:tr w:rsidR="006373D1" w14:paraId="1DD3F9A8" w14:textId="77777777" w:rsidTr="006373D1">
        <w:trPr>
          <w:jc w:val="center"/>
          <w:ins w:id="200" w:author="Maria Liang" w:date="2021-11-08T00:07:00Z"/>
        </w:trPr>
        <w:tc>
          <w:tcPr>
            <w:tcW w:w="663" w:type="pct"/>
            <w:tcBorders>
              <w:top w:val="single" w:sz="6" w:space="0" w:color="000000"/>
              <w:left w:val="single" w:sz="6" w:space="0" w:color="000000"/>
              <w:bottom w:val="single" w:sz="6" w:space="0" w:color="000000"/>
              <w:right w:val="single" w:sz="6" w:space="0" w:color="000000"/>
            </w:tcBorders>
          </w:tcPr>
          <w:p w14:paraId="2CEB6C5A" w14:textId="77777777" w:rsidR="006373D1" w:rsidRDefault="006373D1" w:rsidP="006373D1">
            <w:pPr>
              <w:pStyle w:val="TAL"/>
              <w:rPr>
                <w:ins w:id="201" w:author="Maria Liang" w:date="2021-11-08T00:07:00Z"/>
              </w:rPr>
            </w:pPr>
            <w:ins w:id="202" w:author="Maria Liang" w:date="2021-11-08T00:07:00Z">
              <w:r>
                <w:rPr>
                  <w:rFonts w:hint="eastAsia"/>
                  <w:lang w:eastAsia="zh-CN"/>
                </w:rPr>
                <w:t>afId</w:t>
              </w:r>
            </w:ins>
          </w:p>
        </w:tc>
        <w:tc>
          <w:tcPr>
            <w:tcW w:w="808" w:type="pct"/>
            <w:tcBorders>
              <w:top w:val="single" w:sz="6" w:space="0" w:color="000000"/>
              <w:left w:val="single" w:sz="6" w:space="0" w:color="000000"/>
              <w:bottom w:val="single" w:sz="6" w:space="0" w:color="000000"/>
              <w:right w:val="single" w:sz="6" w:space="0" w:color="000000"/>
            </w:tcBorders>
          </w:tcPr>
          <w:p w14:paraId="5EA888CB" w14:textId="77777777" w:rsidR="006373D1" w:rsidRDefault="006373D1" w:rsidP="006373D1">
            <w:pPr>
              <w:pStyle w:val="TAL"/>
              <w:rPr>
                <w:ins w:id="203" w:author="Maria Liang" w:date="2021-11-08T00:07:00Z"/>
                <w:lang w:eastAsia="zh-CN"/>
              </w:rPr>
            </w:pPr>
            <w:ins w:id="204" w:author="Maria Liang" w:date="2021-11-08T00:07:00Z">
              <w:r>
                <w:rPr>
                  <w:rFonts w:hint="eastAsia"/>
                  <w:lang w:eastAsia="zh-CN"/>
                </w:rPr>
                <w:t>s</w:t>
              </w:r>
              <w:r>
                <w:rPr>
                  <w:lang w:eastAsia="zh-CN"/>
                </w:rPr>
                <w:t>tring</w:t>
              </w:r>
            </w:ins>
          </w:p>
        </w:tc>
        <w:tc>
          <w:tcPr>
            <w:tcW w:w="3529" w:type="pct"/>
            <w:tcBorders>
              <w:top w:val="single" w:sz="6" w:space="0" w:color="000000"/>
              <w:left w:val="single" w:sz="6" w:space="0" w:color="000000"/>
              <w:bottom w:val="single" w:sz="6" w:space="0" w:color="000000"/>
              <w:right w:val="single" w:sz="6" w:space="0" w:color="000000"/>
            </w:tcBorders>
            <w:vAlign w:val="center"/>
          </w:tcPr>
          <w:p w14:paraId="0294B442" w14:textId="77777777" w:rsidR="006373D1" w:rsidRDefault="006373D1" w:rsidP="006373D1">
            <w:pPr>
              <w:pStyle w:val="TAL"/>
              <w:rPr>
                <w:ins w:id="205" w:author="Maria Liang" w:date="2021-11-08T00:07:00Z"/>
              </w:rPr>
            </w:pPr>
            <w:ins w:id="206" w:author="Maria Liang" w:date="2021-11-08T00:07:00Z">
              <w:r>
                <w:rPr>
                  <w:lang w:eastAsia="zh-CN"/>
                </w:rPr>
                <w:t>Identifier of the AF.</w:t>
              </w:r>
            </w:ins>
          </w:p>
        </w:tc>
      </w:tr>
    </w:tbl>
    <w:p w14:paraId="681D65EB" w14:textId="77777777" w:rsidR="006373D1" w:rsidRDefault="006373D1" w:rsidP="006373D1">
      <w:pPr>
        <w:rPr>
          <w:ins w:id="207" w:author="Maria Liang" w:date="2021-11-08T00:07:00Z"/>
        </w:rPr>
      </w:pPr>
    </w:p>
    <w:p w14:paraId="4ADBC894" w14:textId="344B4B11" w:rsidR="006373D1" w:rsidRDefault="006373D1" w:rsidP="006427F8">
      <w:pPr>
        <w:pStyle w:val="Heading5"/>
        <w:rPr>
          <w:ins w:id="208" w:author="Maria Liang" w:date="2021-11-08T00:07:00Z"/>
        </w:rPr>
      </w:pPr>
      <w:ins w:id="209" w:author="Maria Liang" w:date="2021-11-08T00:07:00Z">
        <w:r>
          <w:t>5.</w:t>
        </w:r>
      </w:ins>
      <w:ins w:id="210" w:author="Maria Liang" w:date="2021-11-08T00:12:00Z">
        <w:r w:rsidR="00C642AE" w:rsidRPr="00C642AE">
          <w:rPr>
            <w:highlight w:val="yellow"/>
          </w:rPr>
          <w:t>m</w:t>
        </w:r>
      </w:ins>
      <w:ins w:id="211" w:author="Maria Liang" w:date="2021-11-08T00:07:00Z">
        <w:r>
          <w:t>.1.2.3</w:t>
        </w:r>
        <w:r>
          <w:tab/>
          <w:t>Resource Methods</w:t>
        </w:r>
      </w:ins>
    </w:p>
    <w:p w14:paraId="6CAAB84B" w14:textId="06FE4A1E" w:rsidR="006373D1" w:rsidRDefault="006373D1" w:rsidP="006427F8">
      <w:pPr>
        <w:pStyle w:val="Heading6"/>
        <w:rPr>
          <w:ins w:id="212" w:author="Maria Liang" w:date="2021-11-08T00:07:00Z"/>
        </w:rPr>
      </w:pPr>
      <w:ins w:id="213" w:author="Maria Liang" w:date="2021-11-08T00:07:00Z">
        <w:r>
          <w:t>5.</w:t>
        </w:r>
      </w:ins>
      <w:ins w:id="214" w:author="Maria Liang" w:date="2021-11-08T00:12:00Z">
        <w:r w:rsidR="00C642AE" w:rsidRPr="00C642AE">
          <w:rPr>
            <w:highlight w:val="yellow"/>
          </w:rPr>
          <w:t>m</w:t>
        </w:r>
      </w:ins>
      <w:ins w:id="215" w:author="Maria Liang" w:date="2021-11-08T00:07:00Z">
        <w:r>
          <w:t>.1.2.3.1</w:t>
        </w:r>
        <w:r>
          <w:tab/>
          <w:t>General</w:t>
        </w:r>
      </w:ins>
    </w:p>
    <w:p w14:paraId="6C6D0FFA" w14:textId="0B50C4BE" w:rsidR="006373D1" w:rsidRDefault="006373D1" w:rsidP="006373D1">
      <w:pPr>
        <w:rPr>
          <w:ins w:id="216" w:author="Maria Liang" w:date="2021-11-08T00:07:00Z"/>
          <w:lang w:eastAsia="zh-CN"/>
        </w:rPr>
      </w:pPr>
      <w:ins w:id="217" w:author="Maria Liang" w:date="2021-11-08T00:07:00Z">
        <w:r>
          <w:rPr>
            <w:rFonts w:hint="eastAsia"/>
            <w:lang w:eastAsia="zh-CN"/>
          </w:rPr>
          <w:t xml:space="preserve">The following </w:t>
        </w:r>
        <w:r>
          <w:rPr>
            <w:lang w:eastAsia="zh-CN"/>
          </w:rPr>
          <w:t>subclauses specify</w:t>
        </w:r>
        <w:r>
          <w:rPr>
            <w:rFonts w:hint="eastAsia"/>
            <w:lang w:eastAsia="zh-CN"/>
          </w:rPr>
          <w:t xml:space="preserve"> the resource methods supported by the resource</w:t>
        </w:r>
        <w:r>
          <w:rPr>
            <w:lang w:eastAsia="zh-CN"/>
          </w:rPr>
          <w:t xml:space="preserve"> as described in subclause 5.</w:t>
        </w:r>
      </w:ins>
      <w:ins w:id="218" w:author="Maria Liang" w:date="2021-11-08T00:13:00Z">
        <w:r w:rsidR="00C642AE" w:rsidRPr="00C642AE">
          <w:rPr>
            <w:highlight w:val="yellow"/>
            <w:lang w:eastAsia="zh-CN"/>
          </w:rPr>
          <w:t>m</w:t>
        </w:r>
      </w:ins>
      <w:ins w:id="219" w:author="Maria Liang" w:date="2021-11-08T00:07:00Z">
        <w:r>
          <w:rPr>
            <w:lang w:eastAsia="zh-CN"/>
          </w:rPr>
          <w:t>.1.2.2</w:t>
        </w:r>
        <w:r>
          <w:rPr>
            <w:rFonts w:hint="eastAsia"/>
            <w:lang w:eastAsia="zh-CN"/>
          </w:rPr>
          <w:t>.</w:t>
        </w:r>
      </w:ins>
    </w:p>
    <w:p w14:paraId="14A163F2" w14:textId="20E25B20" w:rsidR="00DB73BB" w:rsidRDefault="00DB73BB" w:rsidP="00DB73BB">
      <w:pPr>
        <w:pStyle w:val="Heading6"/>
        <w:rPr>
          <w:ins w:id="220" w:author="Maria Liang" w:date="2022-01-08T02:05:00Z"/>
        </w:rPr>
      </w:pPr>
      <w:bookmarkStart w:id="221" w:name="_Toc90658205"/>
      <w:ins w:id="222" w:author="Maria Liang" w:date="2022-01-08T02:05:00Z">
        <w:r>
          <w:t>5.</w:t>
        </w:r>
      </w:ins>
      <w:ins w:id="223" w:author="Maria Liang" w:date="2022-01-08T02:06:00Z">
        <w:r>
          <w:t>m</w:t>
        </w:r>
      </w:ins>
      <w:ins w:id="224" w:author="Maria Liang" w:date="2022-01-08T02:05:00Z">
        <w:r>
          <w:t>.1.</w:t>
        </w:r>
      </w:ins>
      <w:ins w:id="225" w:author="Maria Liang" w:date="2022-01-08T02:06:00Z">
        <w:r>
          <w:t>2</w:t>
        </w:r>
      </w:ins>
      <w:ins w:id="226" w:author="Maria Liang" w:date="2022-01-08T02:05:00Z">
        <w:r>
          <w:t>.3.2</w:t>
        </w:r>
        <w:r>
          <w:tab/>
          <w:t>GET</w:t>
        </w:r>
        <w:bookmarkEnd w:id="221"/>
      </w:ins>
    </w:p>
    <w:p w14:paraId="0E84064C" w14:textId="096B78D8" w:rsidR="00DB73BB" w:rsidRDefault="00DB73BB" w:rsidP="00DB73BB">
      <w:pPr>
        <w:rPr>
          <w:ins w:id="227" w:author="Maria Liang" w:date="2022-01-08T02:05:00Z"/>
          <w:noProof/>
          <w:lang w:eastAsia="zh-CN"/>
        </w:rPr>
      </w:pPr>
      <w:ins w:id="228" w:author="Maria Liang" w:date="2022-01-08T02:05:00Z">
        <w:r>
          <w:rPr>
            <w:noProof/>
            <w:lang w:eastAsia="zh-CN"/>
          </w:rPr>
          <w:t xml:space="preserve">The GET method allows to read all active </w:t>
        </w:r>
        <w:r>
          <w:rPr>
            <w:rFonts w:hint="eastAsia"/>
            <w:noProof/>
            <w:lang w:eastAsia="zh-CN"/>
          </w:rPr>
          <w:t>EA</w:t>
        </w:r>
        <w:r>
          <w:rPr>
            <w:noProof/>
            <w:lang w:eastAsia="zh-CN"/>
          </w:rPr>
          <w:t>S Deployment informa</w:t>
        </w:r>
      </w:ins>
      <w:ins w:id="229" w:author="Maria Liang" w:date="2022-01-08T02:06:00Z">
        <w:r>
          <w:rPr>
            <w:noProof/>
            <w:lang w:eastAsia="zh-CN"/>
          </w:rPr>
          <w:t>tion</w:t>
        </w:r>
      </w:ins>
      <w:ins w:id="230" w:author="Maria Liang" w:date="2022-01-08T02:05:00Z">
        <w:r>
          <w:rPr>
            <w:noProof/>
            <w:lang w:eastAsia="zh-CN"/>
          </w:rPr>
          <w:t xml:space="preserve"> for a given AF and subscription. The AF shall initiate the HTTP GET request message and the NEF shall respond to the message. </w:t>
        </w:r>
      </w:ins>
    </w:p>
    <w:p w14:paraId="79F23ABE" w14:textId="2B7F6256" w:rsidR="00DB73BB" w:rsidRDefault="00DB73BB" w:rsidP="00DB73BB">
      <w:pPr>
        <w:rPr>
          <w:ins w:id="231" w:author="Maria Liang" w:date="2022-01-08T02:05:00Z"/>
        </w:rPr>
      </w:pPr>
      <w:ins w:id="232" w:author="Maria Liang" w:date="2022-01-08T02:05:00Z">
        <w:r>
          <w:t>This method shall support the URI query parameters specified in table 5.</w:t>
        </w:r>
      </w:ins>
      <w:ins w:id="233" w:author="Maria Liang" w:date="2022-01-08T02:08:00Z">
        <w:r>
          <w:t>m</w:t>
        </w:r>
      </w:ins>
      <w:ins w:id="234" w:author="Maria Liang" w:date="2022-01-08T02:05:00Z">
        <w:r>
          <w:t>.1.</w:t>
        </w:r>
      </w:ins>
      <w:ins w:id="235" w:author="Maria Liang" w:date="2022-01-08T02:08:00Z">
        <w:r w:rsidR="001A5611">
          <w:t>2</w:t>
        </w:r>
      </w:ins>
      <w:ins w:id="236" w:author="Maria Liang" w:date="2022-01-08T02:05:00Z">
        <w:r>
          <w:t>.3.2-1.</w:t>
        </w:r>
      </w:ins>
    </w:p>
    <w:p w14:paraId="5CC48082" w14:textId="2246ACFD" w:rsidR="00DB73BB" w:rsidRDefault="00DB73BB" w:rsidP="00DB73BB">
      <w:pPr>
        <w:pStyle w:val="TH"/>
        <w:spacing w:after="120"/>
        <w:rPr>
          <w:ins w:id="237" w:author="Maria Liang" w:date="2022-01-08T02:05:00Z"/>
          <w:rFonts w:cs="Arial"/>
        </w:rPr>
      </w:pPr>
      <w:ins w:id="238" w:author="Maria Liang" w:date="2022-01-08T02:05:00Z">
        <w:r>
          <w:t>Table 5.</w:t>
        </w:r>
      </w:ins>
      <w:ins w:id="239" w:author="Maria Liang" w:date="2022-01-08T02:06:00Z">
        <w:r>
          <w:t>m</w:t>
        </w:r>
      </w:ins>
      <w:ins w:id="240" w:author="Maria Liang" w:date="2022-01-08T02:05:00Z">
        <w:r>
          <w:t>.1.</w:t>
        </w:r>
      </w:ins>
      <w:ins w:id="241" w:author="Maria Liang" w:date="2022-01-08T02:06:00Z">
        <w:r>
          <w:t>2</w:t>
        </w:r>
      </w:ins>
      <w:ins w:id="242" w:author="Maria Liang" w:date="2022-01-08T02:05:00Z">
        <w:r>
          <w:t>.3.2-1: URI query parameters supported by the GET</w:t>
        </w:r>
        <w:r>
          <w:rPr>
            <w:rFonts w:ascii="Times New Roman" w:hAnsi="Times New Roman"/>
            <w:b w:val="0"/>
            <w:i/>
            <w:color w:val="0000FF"/>
          </w:rPr>
          <w:t xml:space="preserve"> </w:t>
        </w:r>
        <w:r>
          <w:t>method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DB73BB" w14:paraId="3F470B3A" w14:textId="77777777" w:rsidTr="00FA0778">
        <w:trPr>
          <w:jc w:val="center"/>
          <w:ins w:id="243" w:author="Maria Liang" w:date="2022-01-08T02:05: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82F43C" w14:textId="77777777" w:rsidR="00DB73BB" w:rsidRDefault="00DB73BB" w:rsidP="00FA0778">
            <w:pPr>
              <w:pStyle w:val="TAH"/>
              <w:rPr>
                <w:ins w:id="244" w:author="Maria Liang" w:date="2022-01-08T02:05:00Z"/>
              </w:rPr>
            </w:pPr>
            <w:ins w:id="245" w:author="Maria Liang" w:date="2022-01-08T02: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FE0890D" w14:textId="77777777" w:rsidR="00DB73BB" w:rsidRDefault="00DB73BB" w:rsidP="00FA0778">
            <w:pPr>
              <w:pStyle w:val="TAH"/>
              <w:rPr>
                <w:ins w:id="246" w:author="Maria Liang" w:date="2022-01-08T02:05:00Z"/>
              </w:rPr>
            </w:pPr>
            <w:ins w:id="247" w:author="Maria Liang" w:date="2022-01-08T02:0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F676E3" w14:textId="77777777" w:rsidR="00DB73BB" w:rsidRDefault="00DB73BB" w:rsidP="00FA0778">
            <w:pPr>
              <w:pStyle w:val="TAH"/>
              <w:rPr>
                <w:ins w:id="248" w:author="Maria Liang" w:date="2022-01-08T02:05:00Z"/>
              </w:rPr>
            </w:pPr>
            <w:ins w:id="249" w:author="Maria Liang" w:date="2022-01-08T02:0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3BC107" w14:textId="77777777" w:rsidR="00DB73BB" w:rsidRDefault="00DB73BB" w:rsidP="00FA0778">
            <w:pPr>
              <w:pStyle w:val="TAH"/>
              <w:rPr>
                <w:ins w:id="250" w:author="Maria Liang" w:date="2022-01-08T02:05:00Z"/>
              </w:rPr>
            </w:pPr>
            <w:ins w:id="251" w:author="Maria Liang" w:date="2022-01-08T02:0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68E5DC" w14:textId="77777777" w:rsidR="00DB73BB" w:rsidRDefault="00DB73BB" w:rsidP="00FA0778">
            <w:pPr>
              <w:pStyle w:val="TAH"/>
              <w:rPr>
                <w:ins w:id="252" w:author="Maria Liang" w:date="2022-01-08T02:05:00Z"/>
              </w:rPr>
            </w:pPr>
            <w:ins w:id="253" w:author="Maria Liang" w:date="2022-01-08T02:05:00Z">
              <w:r>
                <w:t>Description</w:t>
              </w:r>
            </w:ins>
          </w:p>
        </w:tc>
      </w:tr>
      <w:tr w:rsidR="00DB73BB" w14:paraId="21C1D881" w14:textId="77777777" w:rsidTr="00FA0778">
        <w:trPr>
          <w:jc w:val="center"/>
          <w:ins w:id="254" w:author="Maria Liang" w:date="2022-01-08T02:05:00Z"/>
        </w:trPr>
        <w:tc>
          <w:tcPr>
            <w:tcW w:w="824" w:type="pct"/>
            <w:tcBorders>
              <w:top w:val="single" w:sz="4" w:space="0" w:color="auto"/>
              <w:left w:val="single" w:sz="6" w:space="0" w:color="000000"/>
              <w:bottom w:val="single" w:sz="6" w:space="0" w:color="000000"/>
              <w:right w:val="single" w:sz="6" w:space="0" w:color="000000"/>
            </w:tcBorders>
            <w:hideMark/>
          </w:tcPr>
          <w:p w14:paraId="238695E6" w14:textId="77777777" w:rsidR="00DB73BB" w:rsidRDefault="00DB73BB" w:rsidP="00FA0778">
            <w:pPr>
              <w:pStyle w:val="TAL"/>
              <w:rPr>
                <w:ins w:id="255" w:author="Maria Liang" w:date="2022-01-08T02:05:00Z"/>
                <w:lang w:eastAsia="zh-CN"/>
              </w:rPr>
            </w:pPr>
            <w:ins w:id="256" w:author="Maria Liang" w:date="2022-01-08T02:05:00Z">
              <w:r w:rsidRPr="00ED49A4">
                <w:rPr>
                  <w:noProof/>
                </w:rPr>
                <w:t>N/A</w:t>
              </w:r>
            </w:ins>
          </w:p>
        </w:tc>
        <w:tc>
          <w:tcPr>
            <w:tcW w:w="732" w:type="pct"/>
            <w:tcBorders>
              <w:top w:val="single" w:sz="4" w:space="0" w:color="auto"/>
              <w:left w:val="single" w:sz="6" w:space="0" w:color="000000"/>
              <w:bottom w:val="single" w:sz="6" w:space="0" w:color="000000"/>
              <w:right w:val="single" w:sz="6" w:space="0" w:color="000000"/>
            </w:tcBorders>
            <w:hideMark/>
          </w:tcPr>
          <w:p w14:paraId="7D316C9F" w14:textId="77777777" w:rsidR="00DB73BB" w:rsidRDefault="00DB73BB" w:rsidP="00FA0778">
            <w:pPr>
              <w:pStyle w:val="TAL"/>
              <w:rPr>
                <w:ins w:id="257" w:author="Maria Liang" w:date="2022-01-08T02:05:00Z"/>
              </w:rPr>
            </w:pPr>
          </w:p>
        </w:tc>
        <w:tc>
          <w:tcPr>
            <w:tcW w:w="217" w:type="pct"/>
            <w:tcBorders>
              <w:top w:val="single" w:sz="4" w:space="0" w:color="auto"/>
              <w:left w:val="single" w:sz="6" w:space="0" w:color="000000"/>
              <w:bottom w:val="single" w:sz="6" w:space="0" w:color="000000"/>
              <w:right w:val="single" w:sz="6" w:space="0" w:color="000000"/>
            </w:tcBorders>
            <w:hideMark/>
          </w:tcPr>
          <w:p w14:paraId="6C210852" w14:textId="77777777" w:rsidR="00DB73BB" w:rsidRDefault="00DB73BB" w:rsidP="00FA0778">
            <w:pPr>
              <w:pStyle w:val="TAC"/>
              <w:rPr>
                <w:ins w:id="258" w:author="Maria Liang" w:date="2022-01-08T02:05:00Z"/>
              </w:rPr>
            </w:pPr>
          </w:p>
        </w:tc>
        <w:tc>
          <w:tcPr>
            <w:tcW w:w="581" w:type="pct"/>
            <w:tcBorders>
              <w:top w:val="single" w:sz="4" w:space="0" w:color="auto"/>
              <w:left w:val="single" w:sz="6" w:space="0" w:color="000000"/>
              <w:bottom w:val="single" w:sz="6" w:space="0" w:color="000000"/>
              <w:right w:val="single" w:sz="6" w:space="0" w:color="000000"/>
            </w:tcBorders>
            <w:hideMark/>
          </w:tcPr>
          <w:p w14:paraId="4A4915AB" w14:textId="77777777" w:rsidR="00DB73BB" w:rsidRDefault="00DB73BB" w:rsidP="00FA0778">
            <w:pPr>
              <w:pStyle w:val="TAC"/>
              <w:rPr>
                <w:ins w:id="259" w:author="Maria Liang" w:date="2022-01-08T02:05:00Z"/>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D11FE7" w14:textId="77777777" w:rsidR="00DB73BB" w:rsidRDefault="00DB73BB" w:rsidP="00FA0778">
            <w:pPr>
              <w:pStyle w:val="TAL"/>
              <w:rPr>
                <w:ins w:id="260" w:author="Maria Liang" w:date="2022-01-08T02:05:00Z"/>
              </w:rPr>
            </w:pPr>
          </w:p>
        </w:tc>
      </w:tr>
    </w:tbl>
    <w:p w14:paraId="249BA2CF" w14:textId="77777777" w:rsidR="00DB73BB" w:rsidRDefault="00DB73BB" w:rsidP="00DB73BB">
      <w:pPr>
        <w:rPr>
          <w:ins w:id="261" w:author="Maria Liang" w:date="2022-01-08T02:05:00Z"/>
        </w:rPr>
      </w:pPr>
    </w:p>
    <w:p w14:paraId="01C19FCB" w14:textId="1B270181" w:rsidR="00DB73BB" w:rsidRDefault="00DB73BB" w:rsidP="00DB73BB">
      <w:pPr>
        <w:rPr>
          <w:ins w:id="262" w:author="Maria Liang" w:date="2022-01-08T02:05:00Z"/>
        </w:rPr>
      </w:pPr>
      <w:ins w:id="263" w:author="Maria Liang" w:date="2022-01-08T02:05:00Z">
        <w:r>
          <w:t>This method shall support the request data structures specified in table 5.</w:t>
        </w:r>
      </w:ins>
      <w:ins w:id="264" w:author="Maria Liang" w:date="2022-01-08T02:08:00Z">
        <w:r w:rsidR="001A5611">
          <w:t>m</w:t>
        </w:r>
      </w:ins>
      <w:ins w:id="265" w:author="Maria Liang" w:date="2022-01-08T02:05:00Z">
        <w:r>
          <w:t>.1.</w:t>
        </w:r>
      </w:ins>
      <w:ins w:id="266" w:author="Maria Liang" w:date="2022-01-08T02:08:00Z">
        <w:r w:rsidR="001A5611">
          <w:t>2</w:t>
        </w:r>
      </w:ins>
      <w:ins w:id="267" w:author="Maria Liang" w:date="2022-01-08T02:05:00Z">
        <w:r>
          <w:t>.3.2-2</w:t>
        </w:r>
      </w:ins>
      <w:ins w:id="268" w:author="Maria Liang" w:date="2022-01-08T20:55:00Z">
        <w:r w:rsidR="00301810">
          <w:t xml:space="preserve">, </w:t>
        </w:r>
      </w:ins>
      <w:ins w:id="269" w:author="Maria Liang" w:date="2022-01-08T02:05:00Z">
        <w:r>
          <w:t xml:space="preserve">the response data </w:t>
        </w:r>
        <w:proofErr w:type="gramStart"/>
        <w:r>
          <w:t>structures</w:t>
        </w:r>
        <w:proofErr w:type="gramEnd"/>
        <w:r>
          <w:t xml:space="preserve"> and response codes specified in table 5.</w:t>
        </w:r>
      </w:ins>
      <w:ins w:id="270" w:author="Maria Liang" w:date="2022-01-08T02:08:00Z">
        <w:r w:rsidR="001A5611">
          <w:t>m</w:t>
        </w:r>
      </w:ins>
      <w:ins w:id="271" w:author="Maria Liang" w:date="2022-01-08T02:05:00Z">
        <w:r>
          <w:t>.1.</w:t>
        </w:r>
      </w:ins>
      <w:ins w:id="272" w:author="Maria Liang" w:date="2022-01-08T02:08:00Z">
        <w:r w:rsidR="001A5611">
          <w:t>2</w:t>
        </w:r>
      </w:ins>
      <w:ins w:id="273" w:author="Maria Liang" w:date="2022-01-08T02:05:00Z">
        <w:r>
          <w:t>.3.2-3</w:t>
        </w:r>
      </w:ins>
      <w:ins w:id="274" w:author="Maria Liang" w:date="2022-01-08T20:57:00Z">
        <w:r w:rsidR="0040328D">
          <w:t>,</w:t>
        </w:r>
      </w:ins>
      <w:ins w:id="275" w:author="Maria Liang" w:date="2022-01-08T02:09:00Z">
        <w:r w:rsidR="001A5611">
          <w:t xml:space="preserve"> and </w:t>
        </w:r>
      </w:ins>
      <w:ins w:id="276" w:author="Maria Liang" w:date="2022-01-08T20:57:00Z">
        <w:r w:rsidR="0040328D">
          <w:t xml:space="preserve">the </w:t>
        </w:r>
      </w:ins>
      <w:ins w:id="277" w:author="Maria Liang" w:date="2022-01-08T02:09:00Z">
        <w:r w:rsidR="001A5611">
          <w:t xml:space="preserve">location headers specified in </w:t>
        </w:r>
      </w:ins>
      <w:ins w:id="278" w:author="Maria Liang" w:date="2022-01-08T02:10:00Z">
        <w:r w:rsidR="001A5611">
          <w:t>table 5.m.1.2.3.2-4 and table 5.m.1.2.3.2-5</w:t>
        </w:r>
      </w:ins>
      <w:ins w:id="279" w:author="Maria Liang" w:date="2022-01-08T02:05:00Z">
        <w:r>
          <w:t>.</w:t>
        </w:r>
      </w:ins>
    </w:p>
    <w:p w14:paraId="7C1BD1E2" w14:textId="2B888A47" w:rsidR="00DB73BB" w:rsidRDefault="00DB73BB" w:rsidP="00DB73BB">
      <w:pPr>
        <w:pStyle w:val="TH"/>
        <w:spacing w:after="120"/>
        <w:rPr>
          <w:ins w:id="280" w:author="Maria Liang" w:date="2022-01-08T02:05:00Z"/>
        </w:rPr>
      </w:pPr>
      <w:ins w:id="281" w:author="Maria Liang" w:date="2022-01-08T02:05:00Z">
        <w:r>
          <w:t>Table 5.</w:t>
        </w:r>
      </w:ins>
      <w:ins w:id="282" w:author="Maria Liang" w:date="2022-01-08T02:07:00Z">
        <w:r>
          <w:t>m</w:t>
        </w:r>
      </w:ins>
      <w:ins w:id="283" w:author="Maria Liang" w:date="2022-01-08T02:05:00Z">
        <w:r>
          <w:t>.1.</w:t>
        </w:r>
      </w:ins>
      <w:ins w:id="284" w:author="Maria Liang" w:date="2022-01-08T02:07:00Z">
        <w:r>
          <w:t>2</w:t>
        </w:r>
      </w:ins>
      <w:ins w:id="285" w:author="Maria Liang" w:date="2022-01-08T02:05:00Z">
        <w:r>
          <w:t>.3.2-2: Data structures supported by the GET</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DB73BB" w14:paraId="49C7C49F" w14:textId="77777777" w:rsidTr="00FA0778">
        <w:trPr>
          <w:jc w:val="center"/>
          <w:ins w:id="286" w:author="Maria Liang" w:date="2022-01-08T02:05: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24FD293" w14:textId="77777777" w:rsidR="00DB73BB" w:rsidRDefault="00DB73BB" w:rsidP="00FA0778">
            <w:pPr>
              <w:pStyle w:val="TAH"/>
              <w:rPr>
                <w:ins w:id="287" w:author="Maria Liang" w:date="2022-01-08T02:05:00Z"/>
              </w:rPr>
            </w:pPr>
            <w:ins w:id="288" w:author="Maria Liang" w:date="2022-01-08T02:05: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B4E2B8A" w14:textId="77777777" w:rsidR="00DB73BB" w:rsidRDefault="00DB73BB" w:rsidP="00FA0778">
            <w:pPr>
              <w:pStyle w:val="TAH"/>
              <w:rPr>
                <w:ins w:id="289" w:author="Maria Liang" w:date="2022-01-08T02:05:00Z"/>
              </w:rPr>
            </w:pPr>
            <w:ins w:id="290" w:author="Maria Liang" w:date="2022-01-08T02:05: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0E93AAD" w14:textId="77777777" w:rsidR="00DB73BB" w:rsidRDefault="00DB73BB" w:rsidP="00FA0778">
            <w:pPr>
              <w:pStyle w:val="TAH"/>
              <w:rPr>
                <w:ins w:id="291" w:author="Maria Liang" w:date="2022-01-08T02:05:00Z"/>
              </w:rPr>
            </w:pPr>
            <w:ins w:id="292" w:author="Maria Liang" w:date="2022-01-08T02:05: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CEE1D" w14:textId="77777777" w:rsidR="00DB73BB" w:rsidRDefault="00DB73BB" w:rsidP="00FA0778">
            <w:pPr>
              <w:pStyle w:val="TAH"/>
              <w:rPr>
                <w:ins w:id="293" w:author="Maria Liang" w:date="2022-01-08T02:05:00Z"/>
              </w:rPr>
            </w:pPr>
            <w:ins w:id="294" w:author="Maria Liang" w:date="2022-01-08T02:05:00Z">
              <w:r>
                <w:t>Description</w:t>
              </w:r>
            </w:ins>
          </w:p>
        </w:tc>
      </w:tr>
      <w:tr w:rsidR="00DB73BB" w14:paraId="3AB1DD9C" w14:textId="77777777" w:rsidTr="00FA0778">
        <w:trPr>
          <w:jc w:val="center"/>
          <w:ins w:id="295" w:author="Maria Liang" w:date="2022-01-08T02:05:00Z"/>
        </w:trPr>
        <w:tc>
          <w:tcPr>
            <w:tcW w:w="1612" w:type="dxa"/>
            <w:tcBorders>
              <w:top w:val="single" w:sz="4" w:space="0" w:color="auto"/>
              <w:left w:val="single" w:sz="6" w:space="0" w:color="000000"/>
              <w:bottom w:val="single" w:sz="6" w:space="0" w:color="000000"/>
              <w:right w:val="single" w:sz="6" w:space="0" w:color="000000"/>
            </w:tcBorders>
            <w:hideMark/>
          </w:tcPr>
          <w:p w14:paraId="0FCEEBCB" w14:textId="77777777" w:rsidR="00DB73BB" w:rsidRDefault="00DB73BB" w:rsidP="00FA0778">
            <w:pPr>
              <w:pStyle w:val="TAL"/>
              <w:rPr>
                <w:ins w:id="296" w:author="Maria Liang" w:date="2022-01-08T02:05:00Z"/>
              </w:rPr>
            </w:pPr>
            <w:ins w:id="297" w:author="Maria Liang" w:date="2022-01-08T02:05:00Z">
              <w:r>
                <w:rPr>
                  <w:rFonts w:hint="eastAsia"/>
                  <w:lang w:eastAsia="zh-CN"/>
                </w:rPr>
                <w:t>N/A</w:t>
              </w:r>
            </w:ins>
          </w:p>
        </w:tc>
        <w:tc>
          <w:tcPr>
            <w:tcW w:w="422" w:type="dxa"/>
            <w:tcBorders>
              <w:top w:val="single" w:sz="4" w:space="0" w:color="auto"/>
              <w:left w:val="single" w:sz="6" w:space="0" w:color="000000"/>
              <w:bottom w:val="single" w:sz="6" w:space="0" w:color="000000"/>
              <w:right w:val="single" w:sz="6" w:space="0" w:color="000000"/>
            </w:tcBorders>
            <w:hideMark/>
          </w:tcPr>
          <w:p w14:paraId="10389108" w14:textId="77777777" w:rsidR="00DB73BB" w:rsidRDefault="00DB73BB" w:rsidP="00FA0778">
            <w:pPr>
              <w:pStyle w:val="TAC"/>
              <w:rPr>
                <w:ins w:id="298" w:author="Maria Liang" w:date="2022-01-08T02:05:00Z"/>
              </w:rPr>
            </w:pPr>
          </w:p>
        </w:tc>
        <w:tc>
          <w:tcPr>
            <w:tcW w:w="1264" w:type="dxa"/>
            <w:tcBorders>
              <w:top w:val="single" w:sz="4" w:space="0" w:color="auto"/>
              <w:left w:val="single" w:sz="6" w:space="0" w:color="000000"/>
              <w:bottom w:val="single" w:sz="6" w:space="0" w:color="000000"/>
              <w:right w:val="single" w:sz="6" w:space="0" w:color="000000"/>
            </w:tcBorders>
            <w:hideMark/>
          </w:tcPr>
          <w:p w14:paraId="6520A1EB" w14:textId="77777777" w:rsidR="00DB73BB" w:rsidRDefault="00DB73BB" w:rsidP="00FA0778">
            <w:pPr>
              <w:pStyle w:val="TAC"/>
              <w:rPr>
                <w:ins w:id="299" w:author="Maria Liang" w:date="2022-01-08T02:05:00Z"/>
              </w:rPr>
            </w:pPr>
          </w:p>
        </w:tc>
        <w:tc>
          <w:tcPr>
            <w:tcW w:w="6381" w:type="dxa"/>
            <w:tcBorders>
              <w:top w:val="single" w:sz="4" w:space="0" w:color="auto"/>
              <w:left w:val="single" w:sz="6" w:space="0" w:color="000000"/>
              <w:bottom w:val="single" w:sz="6" w:space="0" w:color="000000"/>
              <w:right w:val="single" w:sz="6" w:space="0" w:color="000000"/>
            </w:tcBorders>
            <w:hideMark/>
          </w:tcPr>
          <w:p w14:paraId="2FF08F2F" w14:textId="77777777" w:rsidR="00DB73BB" w:rsidRDefault="00DB73BB" w:rsidP="00FA0778">
            <w:pPr>
              <w:pStyle w:val="TAL"/>
              <w:rPr>
                <w:ins w:id="300" w:author="Maria Liang" w:date="2022-01-08T02:05:00Z"/>
              </w:rPr>
            </w:pPr>
          </w:p>
        </w:tc>
      </w:tr>
    </w:tbl>
    <w:p w14:paraId="548F73DA" w14:textId="77777777" w:rsidR="00DB73BB" w:rsidRDefault="00DB73BB" w:rsidP="00DB73BB">
      <w:pPr>
        <w:rPr>
          <w:ins w:id="301" w:author="Maria Liang" w:date="2022-01-08T02:05:00Z"/>
        </w:rPr>
      </w:pPr>
    </w:p>
    <w:p w14:paraId="1E5C454B" w14:textId="5F890B16" w:rsidR="00DB73BB" w:rsidRDefault="00DB73BB" w:rsidP="00DB73BB">
      <w:pPr>
        <w:pStyle w:val="TH"/>
        <w:spacing w:before="240" w:after="120"/>
        <w:rPr>
          <w:ins w:id="302" w:author="Maria Liang" w:date="2022-01-08T02:05:00Z"/>
        </w:rPr>
      </w:pPr>
      <w:ins w:id="303" w:author="Maria Liang" w:date="2022-01-08T02:05:00Z">
        <w:r>
          <w:t>Table 5.</w:t>
        </w:r>
      </w:ins>
      <w:ins w:id="304" w:author="Maria Liang" w:date="2022-01-08T02:11:00Z">
        <w:r w:rsidR="001A5611">
          <w:t>m</w:t>
        </w:r>
      </w:ins>
      <w:ins w:id="305" w:author="Maria Liang" w:date="2022-01-08T02:05:00Z">
        <w:r>
          <w:t>.1.</w:t>
        </w:r>
      </w:ins>
      <w:ins w:id="306" w:author="Maria Liang" w:date="2022-01-08T02:11:00Z">
        <w:r w:rsidR="001A5611">
          <w:t>2</w:t>
        </w:r>
      </w:ins>
      <w:ins w:id="307" w:author="Maria Liang" w:date="2022-01-08T02:05:00Z">
        <w:r>
          <w:t>.3.2-3: Data structures supported by the</w:t>
        </w:r>
        <w:r>
          <w:rPr>
            <w:rFonts w:ascii="Times New Roman" w:hAnsi="Times New Roman"/>
            <w:b w:val="0"/>
            <w:i/>
            <w:color w:val="0000FF"/>
          </w:rPr>
          <w:t xml:space="preserve"> </w:t>
        </w:r>
        <w:r>
          <w:t>GET 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DB73BB" w14:paraId="648EEAE0" w14:textId="77777777" w:rsidTr="00FA0778">
        <w:trPr>
          <w:jc w:val="center"/>
          <w:ins w:id="308" w:author="Maria Liang" w:date="2022-01-08T02:0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DB1294" w14:textId="77777777" w:rsidR="00DB73BB" w:rsidRDefault="00DB73BB" w:rsidP="00FA0778">
            <w:pPr>
              <w:pStyle w:val="TAH"/>
              <w:rPr>
                <w:ins w:id="309" w:author="Maria Liang" w:date="2022-01-08T02:05:00Z"/>
              </w:rPr>
            </w:pPr>
            <w:ins w:id="310" w:author="Maria Liang" w:date="2022-01-08T02:05: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64AAC7" w14:textId="77777777" w:rsidR="00DB73BB" w:rsidRDefault="00DB73BB" w:rsidP="00FA0778">
            <w:pPr>
              <w:pStyle w:val="TAH"/>
              <w:rPr>
                <w:ins w:id="311" w:author="Maria Liang" w:date="2022-01-08T02:05:00Z"/>
              </w:rPr>
            </w:pPr>
            <w:ins w:id="312" w:author="Maria Liang" w:date="2022-01-08T02:05: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F88D86" w14:textId="77777777" w:rsidR="00DB73BB" w:rsidRDefault="00DB73BB" w:rsidP="00FA0778">
            <w:pPr>
              <w:pStyle w:val="TAH"/>
              <w:rPr>
                <w:ins w:id="313" w:author="Maria Liang" w:date="2022-01-08T02:05:00Z"/>
              </w:rPr>
            </w:pPr>
            <w:ins w:id="314" w:author="Maria Liang" w:date="2022-01-08T02:05: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5A49FD" w14:textId="77777777" w:rsidR="00DB73BB" w:rsidRDefault="00DB73BB" w:rsidP="00FA0778">
            <w:pPr>
              <w:pStyle w:val="TAH"/>
              <w:rPr>
                <w:ins w:id="315" w:author="Maria Liang" w:date="2022-01-08T02:05:00Z"/>
              </w:rPr>
            </w:pPr>
            <w:ins w:id="316" w:author="Maria Liang" w:date="2022-01-08T02:05: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2F93" w14:textId="77777777" w:rsidR="00DB73BB" w:rsidRDefault="00DB73BB" w:rsidP="00FA0778">
            <w:pPr>
              <w:pStyle w:val="TAH"/>
              <w:rPr>
                <w:ins w:id="317" w:author="Maria Liang" w:date="2022-01-08T02:05:00Z"/>
              </w:rPr>
            </w:pPr>
            <w:ins w:id="318" w:author="Maria Liang" w:date="2022-01-08T02:05:00Z">
              <w:r>
                <w:t>Description</w:t>
              </w:r>
            </w:ins>
          </w:p>
        </w:tc>
      </w:tr>
      <w:tr w:rsidR="00DB73BB" w14:paraId="4595D909" w14:textId="77777777" w:rsidTr="00FA0778">
        <w:trPr>
          <w:jc w:val="center"/>
          <w:ins w:id="319" w:author="Maria Liang" w:date="2022-01-08T02:05:00Z"/>
        </w:trPr>
        <w:tc>
          <w:tcPr>
            <w:tcW w:w="825" w:type="pct"/>
            <w:tcBorders>
              <w:top w:val="single" w:sz="4" w:space="0" w:color="auto"/>
              <w:left w:val="single" w:sz="6" w:space="0" w:color="000000"/>
              <w:bottom w:val="single" w:sz="4" w:space="0" w:color="auto"/>
              <w:right w:val="single" w:sz="6" w:space="0" w:color="000000"/>
            </w:tcBorders>
            <w:hideMark/>
          </w:tcPr>
          <w:p w14:paraId="59D5705C" w14:textId="4A8D162B" w:rsidR="00DB73BB" w:rsidRDefault="00DB73BB" w:rsidP="00FA0778">
            <w:pPr>
              <w:pStyle w:val="TAC"/>
              <w:jc w:val="left"/>
              <w:rPr>
                <w:ins w:id="320" w:author="Maria Liang" w:date="2022-01-08T02:05:00Z"/>
              </w:rPr>
            </w:pPr>
            <w:proofErr w:type="gramStart"/>
            <w:ins w:id="321" w:author="Maria Liang" w:date="2022-01-08T02:05:00Z">
              <w:r>
                <w:rPr>
                  <w:lang w:eastAsia="zh-CN"/>
                </w:rPr>
                <w:t>array(</w:t>
              </w:r>
            </w:ins>
            <w:proofErr w:type="gramEnd"/>
            <w:ins w:id="322" w:author="Maria Liang" w:date="2022-01-08T02:14:00Z">
              <w:r w:rsidR="00200646">
                <w:rPr>
                  <w:lang w:eastAsia="zh-CN"/>
                </w:rPr>
                <w:t>E</w:t>
              </w:r>
            </w:ins>
            <w:ins w:id="323" w:author="Maria Liang" w:date="2022-01-09T23:41:00Z">
              <w:r w:rsidR="000F7114">
                <w:rPr>
                  <w:lang w:eastAsia="zh-CN"/>
                </w:rPr>
                <w:t>as</w:t>
              </w:r>
            </w:ins>
            <w:ins w:id="324" w:author="Maria Liang" w:date="2022-01-08T02:14:00Z">
              <w:r w:rsidR="00200646">
                <w:rPr>
                  <w:lang w:eastAsia="zh-CN"/>
                </w:rPr>
                <w:t>Deploy</w:t>
              </w:r>
            </w:ins>
            <w:ins w:id="325" w:author="Maria Liang" w:date="2022-01-08T02:15:00Z">
              <w:r w:rsidR="00200646">
                <w:rPr>
                  <w:lang w:eastAsia="zh-CN"/>
                </w:rPr>
                <w:t>Info</w:t>
              </w:r>
            </w:ins>
            <w:ins w:id="326" w:author="Maria Liang" w:date="2022-01-08T02:05:00Z">
              <w:r>
                <w:rPr>
                  <w:lang w:eastAsia="zh-CN"/>
                </w:rPr>
                <w:t>)</w:t>
              </w:r>
            </w:ins>
          </w:p>
        </w:tc>
        <w:tc>
          <w:tcPr>
            <w:tcW w:w="225" w:type="pct"/>
            <w:tcBorders>
              <w:top w:val="single" w:sz="4" w:space="0" w:color="auto"/>
              <w:left w:val="single" w:sz="6" w:space="0" w:color="000000"/>
              <w:bottom w:val="single" w:sz="4" w:space="0" w:color="auto"/>
              <w:right w:val="single" w:sz="6" w:space="0" w:color="000000"/>
            </w:tcBorders>
            <w:hideMark/>
          </w:tcPr>
          <w:p w14:paraId="6C446338" w14:textId="77777777" w:rsidR="00DB73BB" w:rsidRDefault="00DB73BB" w:rsidP="00FA0778">
            <w:pPr>
              <w:pStyle w:val="TAC"/>
              <w:rPr>
                <w:ins w:id="327" w:author="Maria Liang" w:date="2022-01-08T02:05:00Z"/>
              </w:rPr>
            </w:pPr>
            <w:ins w:id="328" w:author="Maria Liang" w:date="2022-01-08T02:05:00Z">
              <w:r>
                <w:t>M</w:t>
              </w:r>
            </w:ins>
          </w:p>
        </w:tc>
        <w:tc>
          <w:tcPr>
            <w:tcW w:w="649" w:type="pct"/>
            <w:tcBorders>
              <w:top w:val="single" w:sz="4" w:space="0" w:color="auto"/>
              <w:left w:val="single" w:sz="6" w:space="0" w:color="000000"/>
              <w:bottom w:val="single" w:sz="4" w:space="0" w:color="auto"/>
              <w:right w:val="single" w:sz="6" w:space="0" w:color="000000"/>
            </w:tcBorders>
            <w:hideMark/>
          </w:tcPr>
          <w:p w14:paraId="169F4778" w14:textId="77777777" w:rsidR="00DB73BB" w:rsidRDefault="00DB73BB" w:rsidP="00FA0778">
            <w:pPr>
              <w:pStyle w:val="TAC"/>
              <w:rPr>
                <w:ins w:id="329" w:author="Maria Liang" w:date="2022-01-08T02:05:00Z"/>
              </w:rPr>
            </w:pPr>
            <w:proofErr w:type="gramStart"/>
            <w:ins w:id="330" w:author="Maria Liang" w:date="2022-01-08T02:05:00Z">
              <w:r>
                <w:rPr>
                  <w:rFonts w:hint="eastAsia"/>
                  <w:lang w:eastAsia="zh-CN"/>
                </w:rPr>
                <w:t>0..N</w:t>
              </w:r>
              <w:proofErr w:type="gramEnd"/>
            </w:ins>
          </w:p>
        </w:tc>
        <w:tc>
          <w:tcPr>
            <w:tcW w:w="583" w:type="pct"/>
            <w:tcBorders>
              <w:top w:val="single" w:sz="4" w:space="0" w:color="auto"/>
              <w:left w:val="single" w:sz="6" w:space="0" w:color="000000"/>
              <w:bottom w:val="single" w:sz="4" w:space="0" w:color="auto"/>
              <w:right w:val="single" w:sz="6" w:space="0" w:color="000000"/>
            </w:tcBorders>
            <w:hideMark/>
          </w:tcPr>
          <w:p w14:paraId="77857E43" w14:textId="77777777" w:rsidR="00DB73BB" w:rsidRDefault="00DB73BB" w:rsidP="00FA0778">
            <w:pPr>
              <w:pStyle w:val="TAC"/>
              <w:jc w:val="left"/>
              <w:rPr>
                <w:ins w:id="331" w:author="Maria Liang" w:date="2022-01-08T02:05:00Z"/>
              </w:rPr>
            </w:pPr>
            <w:ins w:id="332" w:author="Maria Liang" w:date="2022-01-08T02:05:00Z">
              <w:r>
                <w:rPr>
                  <w:rFonts w:hint="eastAsia"/>
                  <w:lang w:eastAsia="zh-CN"/>
                </w:rPr>
                <w:t>200 OK</w:t>
              </w:r>
            </w:ins>
          </w:p>
        </w:tc>
        <w:tc>
          <w:tcPr>
            <w:tcW w:w="2718" w:type="pct"/>
            <w:tcBorders>
              <w:top w:val="single" w:sz="4" w:space="0" w:color="auto"/>
              <w:left w:val="single" w:sz="6" w:space="0" w:color="000000"/>
              <w:bottom w:val="single" w:sz="4" w:space="0" w:color="auto"/>
              <w:right w:val="single" w:sz="6" w:space="0" w:color="000000"/>
            </w:tcBorders>
            <w:hideMark/>
          </w:tcPr>
          <w:p w14:paraId="5749CEF8" w14:textId="77777777" w:rsidR="00DB73BB" w:rsidRDefault="00DB73BB" w:rsidP="00FA0778">
            <w:pPr>
              <w:pStyle w:val="TAC"/>
              <w:jc w:val="left"/>
              <w:rPr>
                <w:ins w:id="333" w:author="Maria Liang" w:date="2022-01-08T02:05:00Z"/>
              </w:rPr>
            </w:pPr>
            <w:ins w:id="334" w:author="Maria Liang" w:date="2022-01-08T02:05:00Z">
              <w:r>
                <w:t>The configuration information for the AF in the request URI are returned.</w:t>
              </w:r>
            </w:ins>
          </w:p>
        </w:tc>
      </w:tr>
      <w:tr w:rsidR="00DB73BB" w14:paraId="75861DD2" w14:textId="77777777" w:rsidTr="00FA0778">
        <w:trPr>
          <w:jc w:val="center"/>
          <w:ins w:id="335" w:author="Maria Liang" w:date="2022-01-08T02:05:00Z"/>
        </w:trPr>
        <w:tc>
          <w:tcPr>
            <w:tcW w:w="825" w:type="pct"/>
            <w:tcBorders>
              <w:top w:val="single" w:sz="4" w:space="0" w:color="auto"/>
              <w:left w:val="single" w:sz="6" w:space="0" w:color="000000"/>
              <w:bottom w:val="single" w:sz="4" w:space="0" w:color="auto"/>
              <w:right w:val="single" w:sz="6" w:space="0" w:color="000000"/>
            </w:tcBorders>
          </w:tcPr>
          <w:p w14:paraId="20B3F90D" w14:textId="77777777" w:rsidR="00DB73BB" w:rsidRDefault="00DB73BB" w:rsidP="00FA0778">
            <w:pPr>
              <w:pStyle w:val="TAC"/>
              <w:jc w:val="left"/>
              <w:rPr>
                <w:ins w:id="336" w:author="Maria Liang" w:date="2022-01-08T02:05:00Z"/>
                <w:lang w:eastAsia="zh-CN"/>
              </w:rPr>
            </w:pPr>
            <w:ins w:id="337" w:author="Maria Liang" w:date="2022-01-08T02:05: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336625D7" w14:textId="77777777" w:rsidR="00DB73BB" w:rsidRDefault="00DB73BB" w:rsidP="00FA0778">
            <w:pPr>
              <w:pStyle w:val="TAC"/>
              <w:rPr>
                <w:ins w:id="338" w:author="Maria Liang" w:date="2022-01-08T02:05:00Z"/>
              </w:rPr>
            </w:pPr>
          </w:p>
        </w:tc>
        <w:tc>
          <w:tcPr>
            <w:tcW w:w="649" w:type="pct"/>
            <w:tcBorders>
              <w:top w:val="single" w:sz="4" w:space="0" w:color="auto"/>
              <w:left w:val="single" w:sz="6" w:space="0" w:color="000000"/>
              <w:bottom w:val="single" w:sz="4" w:space="0" w:color="auto"/>
              <w:right w:val="single" w:sz="6" w:space="0" w:color="000000"/>
            </w:tcBorders>
          </w:tcPr>
          <w:p w14:paraId="70C672D5" w14:textId="77777777" w:rsidR="00DB73BB" w:rsidRDefault="00DB73BB" w:rsidP="00FA0778">
            <w:pPr>
              <w:pStyle w:val="TAC"/>
              <w:rPr>
                <w:ins w:id="339" w:author="Maria Liang" w:date="2022-01-08T02:05: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304B65" w14:textId="77777777" w:rsidR="00DB73BB" w:rsidRDefault="00DB73BB" w:rsidP="00FA0778">
            <w:pPr>
              <w:pStyle w:val="TAC"/>
              <w:jc w:val="left"/>
              <w:rPr>
                <w:ins w:id="340" w:author="Maria Liang" w:date="2022-01-08T02:05:00Z"/>
                <w:lang w:eastAsia="zh-CN"/>
              </w:rPr>
            </w:pPr>
            <w:ins w:id="341" w:author="Maria Liang" w:date="2022-01-08T02:05: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3FC91877" w14:textId="76A01BDF" w:rsidR="00DB73BB" w:rsidRDefault="00DB73BB" w:rsidP="00FA0778">
            <w:pPr>
              <w:pStyle w:val="TAL"/>
              <w:rPr>
                <w:ins w:id="342" w:author="Maria Liang" w:date="2022-01-08T02:05:00Z"/>
              </w:rPr>
            </w:pPr>
            <w:ins w:id="343" w:author="Maria Liang" w:date="2022-01-08T02:05:00Z">
              <w:r>
                <w:t xml:space="preserve">Temporary redirection, during </w:t>
              </w:r>
            </w:ins>
            <w:ins w:id="344" w:author="Maria Liang" w:date="2022-01-08T02:11:00Z">
              <w:r w:rsidR="001A5611">
                <w:t xml:space="preserve">EAS deployment information </w:t>
              </w:r>
            </w:ins>
            <w:ins w:id="345" w:author="Maria Liang" w:date="2022-01-08T02:05:00Z">
              <w:r>
                <w:t>retrieval. The response shall include a Location header field containing an alternative URI of the resource located in an alternative NEF.</w:t>
              </w:r>
            </w:ins>
          </w:p>
          <w:p w14:paraId="20BC5E9B" w14:textId="77777777" w:rsidR="00DB73BB" w:rsidRDefault="00DB73BB" w:rsidP="00FA0778">
            <w:pPr>
              <w:pStyle w:val="TAC"/>
              <w:jc w:val="left"/>
              <w:rPr>
                <w:ins w:id="346" w:author="Maria Liang" w:date="2022-01-08T02:05:00Z"/>
              </w:rPr>
            </w:pPr>
            <w:ins w:id="347" w:author="Maria Liang" w:date="2022-01-08T02:05:00Z">
              <w:r>
                <w:t>Redirection handling is described in subclause 5.2.10 of 3GPP TS 29.122 [4].</w:t>
              </w:r>
            </w:ins>
          </w:p>
        </w:tc>
      </w:tr>
      <w:tr w:rsidR="00DB73BB" w14:paraId="25D4A0DE" w14:textId="77777777" w:rsidTr="00FA0778">
        <w:trPr>
          <w:jc w:val="center"/>
          <w:ins w:id="348" w:author="Maria Liang" w:date="2022-01-08T02:05:00Z"/>
        </w:trPr>
        <w:tc>
          <w:tcPr>
            <w:tcW w:w="825" w:type="pct"/>
            <w:tcBorders>
              <w:top w:val="single" w:sz="4" w:space="0" w:color="auto"/>
              <w:left w:val="single" w:sz="6" w:space="0" w:color="000000"/>
              <w:bottom w:val="single" w:sz="4" w:space="0" w:color="auto"/>
              <w:right w:val="single" w:sz="6" w:space="0" w:color="000000"/>
            </w:tcBorders>
          </w:tcPr>
          <w:p w14:paraId="3533065D" w14:textId="77777777" w:rsidR="00DB73BB" w:rsidRDefault="00DB73BB" w:rsidP="00FA0778">
            <w:pPr>
              <w:pStyle w:val="TAC"/>
              <w:jc w:val="left"/>
              <w:rPr>
                <w:ins w:id="349" w:author="Maria Liang" w:date="2022-01-08T02:05:00Z"/>
                <w:lang w:eastAsia="zh-CN"/>
              </w:rPr>
            </w:pPr>
            <w:ins w:id="350" w:author="Maria Liang" w:date="2022-01-08T02:05: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0187E80B" w14:textId="77777777" w:rsidR="00DB73BB" w:rsidRDefault="00DB73BB" w:rsidP="00FA0778">
            <w:pPr>
              <w:pStyle w:val="TAC"/>
              <w:rPr>
                <w:ins w:id="351" w:author="Maria Liang" w:date="2022-01-08T02:05:00Z"/>
              </w:rPr>
            </w:pPr>
          </w:p>
        </w:tc>
        <w:tc>
          <w:tcPr>
            <w:tcW w:w="649" w:type="pct"/>
            <w:tcBorders>
              <w:top w:val="single" w:sz="4" w:space="0" w:color="auto"/>
              <w:left w:val="single" w:sz="6" w:space="0" w:color="000000"/>
              <w:bottom w:val="single" w:sz="4" w:space="0" w:color="auto"/>
              <w:right w:val="single" w:sz="6" w:space="0" w:color="000000"/>
            </w:tcBorders>
          </w:tcPr>
          <w:p w14:paraId="55DDA1B2" w14:textId="77777777" w:rsidR="00DB73BB" w:rsidRDefault="00DB73BB" w:rsidP="00FA0778">
            <w:pPr>
              <w:pStyle w:val="TAC"/>
              <w:rPr>
                <w:ins w:id="352" w:author="Maria Liang" w:date="2022-01-08T02:05: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3291103E" w14:textId="77777777" w:rsidR="00DB73BB" w:rsidRDefault="00DB73BB" w:rsidP="00FA0778">
            <w:pPr>
              <w:pStyle w:val="TAC"/>
              <w:jc w:val="left"/>
              <w:rPr>
                <w:ins w:id="353" w:author="Maria Liang" w:date="2022-01-08T02:05:00Z"/>
                <w:lang w:eastAsia="zh-CN"/>
              </w:rPr>
            </w:pPr>
            <w:ins w:id="354" w:author="Maria Liang" w:date="2022-01-08T02:05: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0228F305" w14:textId="4F0DF07A" w:rsidR="00DB73BB" w:rsidRDefault="00DB73BB" w:rsidP="007B20BC">
            <w:pPr>
              <w:pStyle w:val="TAL"/>
              <w:rPr>
                <w:ins w:id="355" w:author="Maria Liang" w:date="2022-01-08T02:05:00Z"/>
              </w:rPr>
            </w:pPr>
            <w:ins w:id="356" w:author="Maria Liang" w:date="2022-01-08T02:05:00Z">
              <w:r>
                <w:t xml:space="preserve">Permanent redirection, during </w:t>
              </w:r>
            </w:ins>
            <w:ins w:id="357" w:author="Maria Liang" w:date="2022-01-08T02:11:00Z">
              <w:r w:rsidR="001A5611">
                <w:t>EAS deploym</w:t>
              </w:r>
            </w:ins>
            <w:ins w:id="358" w:author="Maria Liang" w:date="2022-01-08T02:12:00Z">
              <w:r w:rsidR="001A5611">
                <w:t>ent information retrieval</w:t>
              </w:r>
            </w:ins>
            <w:ins w:id="359" w:author="Maria Liang" w:date="2022-01-08T02:05:00Z">
              <w:r>
                <w:t>. The response shall include a Location header field containing an alternative URI of the resource located in an alternative NEF.</w:t>
              </w:r>
            </w:ins>
          </w:p>
          <w:p w14:paraId="77FFA7C8" w14:textId="77777777" w:rsidR="00DB73BB" w:rsidRDefault="00DB73BB" w:rsidP="00B45CB0">
            <w:pPr>
              <w:pStyle w:val="TAL"/>
              <w:rPr>
                <w:ins w:id="360" w:author="Maria Liang" w:date="2022-01-08T02:05:00Z"/>
              </w:rPr>
            </w:pPr>
            <w:ins w:id="361" w:author="Maria Liang" w:date="2022-01-08T02:05:00Z">
              <w:r>
                <w:t>Redirection handling is described in subclause 5.2.10 of 3GPP TS 29.122 [4].</w:t>
              </w:r>
            </w:ins>
          </w:p>
        </w:tc>
      </w:tr>
      <w:tr w:rsidR="00DB73BB" w14:paraId="5C588D47" w14:textId="77777777" w:rsidTr="00FA0778">
        <w:trPr>
          <w:jc w:val="center"/>
          <w:ins w:id="362" w:author="Maria Liang" w:date="2022-01-08T02:05:00Z"/>
        </w:trPr>
        <w:tc>
          <w:tcPr>
            <w:tcW w:w="5000" w:type="pct"/>
            <w:gridSpan w:val="5"/>
            <w:tcBorders>
              <w:top w:val="single" w:sz="4" w:space="0" w:color="auto"/>
              <w:left w:val="single" w:sz="6" w:space="0" w:color="000000"/>
              <w:bottom w:val="single" w:sz="6" w:space="0" w:color="000000"/>
              <w:right w:val="single" w:sz="6" w:space="0" w:color="000000"/>
            </w:tcBorders>
          </w:tcPr>
          <w:p w14:paraId="692C1CC4" w14:textId="77777777" w:rsidR="00DB73BB" w:rsidRDefault="00DB73BB" w:rsidP="00FA0778">
            <w:pPr>
              <w:pStyle w:val="TAN"/>
              <w:rPr>
                <w:ins w:id="363" w:author="Maria Liang" w:date="2022-01-08T02:05:00Z"/>
              </w:rPr>
            </w:pPr>
            <w:ins w:id="364" w:author="Maria Liang" w:date="2022-01-08T02:05:00Z">
              <w:r>
                <w:t>NOTE:</w:t>
              </w:r>
              <w:r>
                <w:tab/>
                <w:t>The mandatory HTTP error status codes for the GET method listed in table 5.2.6-1 of 3GPP TS 29.122 [4] also apply.</w:t>
              </w:r>
            </w:ins>
          </w:p>
        </w:tc>
      </w:tr>
    </w:tbl>
    <w:p w14:paraId="4C30C338" w14:textId="77777777" w:rsidR="00DB73BB" w:rsidRDefault="00DB73BB" w:rsidP="00DB73BB">
      <w:pPr>
        <w:rPr>
          <w:ins w:id="365" w:author="Maria Liang" w:date="2022-01-08T02:05:00Z"/>
        </w:rPr>
      </w:pPr>
    </w:p>
    <w:p w14:paraId="05BE20CD" w14:textId="542DF300" w:rsidR="00DB73BB" w:rsidRDefault="00DB73BB" w:rsidP="00DB73BB">
      <w:pPr>
        <w:pStyle w:val="TH"/>
        <w:rPr>
          <w:ins w:id="366" w:author="Maria Liang" w:date="2022-01-08T02:05:00Z"/>
        </w:rPr>
      </w:pPr>
      <w:ins w:id="367" w:author="Maria Liang" w:date="2022-01-08T02:05:00Z">
        <w:r>
          <w:t>Table</w:t>
        </w:r>
      </w:ins>
      <w:ins w:id="368" w:author="Maria Liang" w:date="2022-01-08T20:47:00Z">
        <w:r w:rsidR="00301810">
          <w:t> </w:t>
        </w:r>
      </w:ins>
      <w:ins w:id="369" w:author="Maria Liang" w:date="2022-01-08T02:05:00Z">
        <w:r>
          <w:t>5.</w:t>
        </w:r>
      </w:ins>
      <w:ins w:id="370" w:author="Maria Liang" w:date="2022-01-08T02:12:00Z">
        <w:r w:rsidR="001A5611">
          <w:t>m</w:t>
        </w:r>
      </w:ins>
      <w:ins w:id="371" w:author="Maria Liang" w:date="2022-01-08T02:05:00Z">
        <w:r>
          <w:t>.1.</w:t>
        </w:r>
      </w:ins>
      <w:ins w:id="372" w:author="Maria Liang" w:date="2022-01-08T02:12:00Z">
        <w:r w:rsidR="001A5611">
          <w:t>2</w:t>
        </w:r>
      </w:ins>
      <w:ins w:id="373" w:author="Maria Liang" w:date="2022-01-08T02:05:00Z">
        <w:r>
          <w:t>.3.2-4: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B73BB" w14:paraId="2794A1DA" w14:textId="77777777" w:rsidTr="00FA0778">
        <w:trPr>
          <w:jc w:val="center"/>
          <w:ins w:id="374" w:author="Maria Liang" w:date="2022-01-08T02: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D09B3" w14:textId="77777777" w:rsidR="00DB73BB" w:rsidRDefault="00DB73BB" w:rsidP="00FA0778">
            <w:pPr>
              <w:pStyle w:val="TAH"/>
              <w:rPr>
                <w:ins w:id="375" w:author="Maria Liang" w:date="2022-01-08T02:05:00Z"/>
              </w:rPr>
            </w:pPr>
            <w:ins w:id="376" w:author="Maria Liang" w:date="2022-01-08T02: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69FED5" w14:textId="77777777" w:rsidR="00DB73BB" w:rsidRDefault="00DB73BB" w:rsidP="00FA0778">
            <w:pPr>
              <w:pStyle w:val="TAH"/>
              <w:rPr>
                <w:ins w:id="377" w:author="Maria Liang" w:date="2022-01-08T02:05:00Z"/>
              </w:rPr>
            </w:pPr>
            <w:ins w:id="378" w:author="Maria Liang" w:date="2022-01-08T02:0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61ECF3" w14:textId="77777777" w:rsidR="00DB73BB" w:rsidRDefault="00DB73BB" w:rsidP="00FA0778">
            <w:pPr>
              <w:pStyle w:val="TAH"/>
              <w:rPr>
                <w:ins w:id="379" w:author="Maria Liang" w:date="2022-01-08T02:05:00Z"/>
              </w:rPr>
            </w:pPr>
            <w:ins w:id="380" w:author="Maria Liang" w:date="2022-01-08T02:0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CBE943" w14:textId="77777777" w:rsidR="00DB73BB" w:rsidRDefault="00DB73BB" w:rsidP="00FA0778">
            <w:pPr>
              <w:pStyle w:val="TAH"/>
              <w:rPr>
                <w:ins w:id="381" w:author="Maria Liang" w:date="2022-01-08T02:05:00Z"/>
              </w:rPr>
            </w:pPr>
            <w:ins w:id="382" w:author="Maria Liang" w:date="2022-01-08T02:0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C09803" w14:textId="77777777" w:rsidR="00DB73BB" w:rsidRDefault="00DB73BB" w:rsidP="00FA0778">
            <w:pPr>
              <w:pStyle w:val="TAH"/>
              <w:rPr>
                <w:ins w:id="383" w:author="Maria Liang" w:date="2022-01-08T02:05:00Z"/>
              </w:rPr>
            </w:pPr>
            <w:ins w:id="384" w:author="Maria Liang" w:date="2022-01-08T02:05:00Z">
              <w:r>
                <w:t>Description</w:t>
              </w:r>
            </w:ins>
          </w:p>
        </w:tc>
      </w:tr>
      <w:tr w:rsidR="00DB73BB" w14:paraId="4AAB6204" w14:textId="77777777" w:rsidTr="00FA0778">
        <w:trPr>
          <w:jc w:val="center"/>
          <w:ins w:id="385" w:author="Maria Liang" w:date="2022-01-08T02: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11FE4B" w14:textId="77777777" w:rsidR="00DB73BB" w:rsidRDefault="00DB73BB" w:rsidP="00FA0778">
            <w:pPr>
              <w:pStyle w:val="TAL"/>
              <w:rPr>
                <w:ins w:id="386" w:author="Maria Liang" w:date="2022-01-08T02:05:00Z"/>
              </w:rPr>
            </w:pPr>
            <w:ins w:id="387" w:author="Maria Liang" w:date="2022-01-08T02:05:00Z">
              <w:r>
                <w:t>Location</w:t>
              </w:r>
            </w:ins>
          </w:p>
        </w:tc>
        <w:tc>
          <w:tcPr>
            <w:tcW w:w="732" w:type="pct"/>
            <w:tcBorders>
              <w:top w:val="single" w:sz="4" w:space="0" w:color="auto"/>
              <w:left w:val="single" w:sz="6" w:space="0" w:color="000000"/>
              <w:bottom w:val="single" w:sz="4" w:space="0" w:color="auto"/>
              <w:right w:val="single" w:sz="6" w:space="0" w:color="000000"/>
            </w:tcBorders>
          </w:tcPr>
          <w:p w14:paraId="29552B69" w14:textId="77777777" w:rsidR="00DB73BB" w:rsidRDefault="00DB73BB" w:rsidP="00FA0778">
            <w:pPr>
              <w:pStyle w:val="TAL"/>
              <w:rPr>
                <w:ins w:id="388" w:author="Maria Liang" w:date="2022-01-08T02:05:00Z"/>
              </w:rPr>
            </w:pPr>
            <w:ins w:id="389" w:author="Maria Liang" w:date="2022-01-08T02:05:00Z">
              <w:r>
                <w:t>string</w:t>
              </w:r>
            </w:ins>
          </w:p>
        </w:tc>
        <w:tc>
          <w:tcPr>
            <w:tcW w:w="217" w:type="pct"/>
            <w:tcBorders>
              <w:top w:val="single" w:sz="4" w:space="0" w:color="auto"/>
              <w:left w:val="single" w:sz="6" w:space="0" w:color="000000"/>
              <w:bottom w:val="single" w:sz="4" w:space="0" w:color="auto"/>
              <w:right w:val="single" w:sz="6" w:space="0" w:color="000000"/>
            </w:tcBorders>
          </w:tcPr>
          <w:p w14:paraId="436F1C68" w14:textId="77777777" w:rsidR="00DB73BB" w:rsidRDefault="00DB73BB" w:rsidP="00FA0778">
            <w:pPr>
              <w:pStyle w:val="TAC"/>
              <w:rPr>
                <w:ins w:id="390" w:author="Maria Liang" w:date="2022-01-08T02:05:00Z"/>
              </w:rPr>
            </w:pPr>
            <w:ins w:id="391" w:author="Maria Liang" w:date="2022-01-08T02:05:00Z">
              <w:r>
                <w:t>M</w:t>
              </w:r>
            </w:ins>
          </w:p>
        </w:tc>
        <w:tc>
          <w:tcPr>
            <w:tcW w:w="581" w:type="pct"/>
            <w:tcBorders>
              <w:top w:val="single" w:sz="4" w:space="0" w:color="auto"/>
              <w:left w:val="single" w:sz="6" w:space="0" w:color="000000"/>
              <w:bottom w:val="single" w:sz="4" w:space="0" w:color="auto"/>
              <w:right w:val="single" w:sz="6" w:space="0" w:color="000000"/>
            </w:tcBorders>
          </w:tcPr>
          <w:p w14:paraId="18A1A3A4" w14:textId="77777777" w:rsidR="00DB73BB" w:rsidRDefault="00DB73BB" w:rsidP="007B20BC">
            <w:pPr>
              <w:pStyle w:val="TAC"/>
              <w:rPr>
                <w:ins w:id="392" w:author="Maria Liang" w:date="2022-01-08T02:05:00Z"/>
              </w:rPr>
            </w:pPr>
            <w:ins w:id="393" w:author="Maria Liang" w:date="2022-01-08T02:0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0F8699" w14:textId="77777777" w:rsidR="00DB73BB" w:rsidRDefault="00DB73BB" w:rsidP="00FA0778">
            <w:pPr>
              <w:pStyle w:val="TAL"/>
              <w:rPr>
                <w:ins w:id="394" w:author="Maria Liang" w:date="2022-01-08T02:05:00Z"/>
              </w:rPr>
            </w:pPr>
            <w:ins w:id="395" w:author="Maria Liang" w:date="2022-01-08T02:05:00Z">
              <w:r>
                <w:t>An alternative URI of the resource located in an alternative NEF.</w:t>
              </w:r>
            </w:ins>
          </w:p>
        </w:tc>
      </w:tr>
    </w:tbl>
    <w:p w14:paraId="2BDC0367" w14:textId="77777777" w:rsidR="00DB73BB" w:rsidRDefault="00DB73BB" w:rsidP="00DB73BB">
      <w:pPr>
        <w:rPr>
          <w:ins w:id="396" w:author="Maria Liang" w:date="2022-01-08T02:05:00Z"/>
        </w:rPr>
      </w:pPr>
    </w:p>
    <w:p w14:paraId="327B58FD" w14:textId="2AB9308F" w:rsidR="00DB73BB" w:rsidRDefault="00DB73BB" w:rsidP="00DB73BB">
      <w:pPr>
        <w:pStyle w:val="TH"/>
        <w:rPr>
          <w:ins w:id="397" w:author="Maria Liang" w:date="2022-01-08T02:05:00Z"/>
        </w:rPr>
      </w:pPr>
      <w:ins w:id="398" w:author="Maria Liang" w:date="2022-01-08T02:05:00Z">
        <w:r>
          <w:lastRenderedPageBreak/>
          <w:t>Table</w:t>
        </w:r>
      </w:ins>
      <w:ins w:id="399" w:author="Maria Liang" w:date="2022-01-08T20:47:00Z">
        <w:r w:rsidR="00301810">
          <w:t> </w:t>
        </w:r>
      </w:ins>
      <w:ins w:id="400" w:author="Maria Liang" w:date="2022-01-08T02:05:00Z">
        <w:r>
          <w:t>5.</w:t>
        </w:r>
      </w:ins>
      <w:ins w:id="401" w:author="Maria Liang" w:date="2022-01-08T02:12:00Z">
        <w:r w:rsidR="001A5611">
          <w:t>m</w:t>
        </w:r>
      </w:ins>
      <w:ins w:id="402" w:author="Maria Liang" w:date="2022-01-08T02:05:00Z">
        <w:r>
          <w:t>.1.</w:t>
        </w:r>
      </w:ins>
      <w:ins w:id="403" w:author="Maria Liang" w:date="2022-01-08T02:12:00Z">
        <w:r w:rsidR="001A5611">
          <w:t>2</w:t>
        </w:r>
      </w:ins>
      <w:ins w:id="404" w:author="Maria Liang" w:date="2022-01-08T02:05:00Z">
        <w:r>
          <w:t>.3.2-5: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B73BB" w14:paraId="4F823FB5" w14:textId="77777777" w:rsidTr="00FA0778">
        <w:trPr>
          <w:jc w:val="center"/>
          <w:ins w:id="405" w:author="Maria Liang" w:date="2022-01-08T02: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11C231" w14:textId="77777777" w:rsidR="00DB73BB" w:rsidRDefault="00DB73BB" w:rsidP="00FA0778">
            <w:pPr>
              <w:pStyle w:val="TAH"/>
              <w:rPr>
                <w:ins w:id="406" w:author="Maria Liang" w:date="2022-01-08T02:05:00Z"/>
              </w:rPr>
            </w:pPr>
            <w:ins w:id="407" w:author="Maria Liang" w:date="2022-01-08T02: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53BB4C" w14:textId="77777777" w:rsidR="00DB73BB" w:rsidRDefault="00DB73BB" w:rsidP="00FA0778">
            <w:pPr>
              <w:pStyle w:val="TAH"/>
              <w:rPr>
                <w:ins w:id="408" w:author="Maria Liang" w:date="2022-01-08T02:05:00Z"/>
              </w:rPr>
            </w:pPr>
            <w:ins w:id="409" w:author="Maria Liang" w:date="2022-01-08T02:0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454938" w14:textId="77777777" w:rsidR="00DB73BB" w:rsidRDefault="00DB73BB" w:rsidP="00FA0778">
            <w:pPr>
              <w:pStyle w:val="TAH"/>
              <w:rPr>
                <w:ins w:id="410" w:author="Maria Liang" w:date="2022-01-08T02:05:00Z"/>
              </w:rPr>
            </w:pPr>
            <w:ins w:id="411" w:author="Maria Liang" w:date="2022-01-08T02:0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16D7CA" w14:textId="77777777" w:rsidR="00DB73BB" w:rsidRDefault="00DB73BB" w:rsidP="00FA0778">
            <w:pPr>
              <w:pStyle w:val="TAH"/>
              <w:rPr>
                <w:ins w:id="412" w:author="Maria Liang" w:date="2022-01-08T02:05:00Z"/>
              </w:rPr>
            </w:pPr>
            <w:ins w:id="413" w:author="Maria Liang" w:date="2022-01-08T02:0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61302E" w14:textId="77777777" w:rsidR="00DB73BB" w:rsidRDefault="00DB73BB" w:rsidP="00FA0778">
            <w:pPr>
              <w:pStyle w:val="TAH"/>
              <w:rPr>
                <w:ins w:id="414" w:author="Maria Liang" w:date="2022-01-08T02:05:00Z"/>
              </w:rPr>
            </w:pPr>
            <w:ins w:id="415" w:author="Maria Liang" w:date="2022-01-08T02:05:00Z">
              <w:r>
                <w:t>Description</w:t>
              </w:r>
            </w:ins>
          </w:p>
        </w:tc>
      </w:tr>
      <w:tr w:rsidR="00DB73BB" w14:paraId="5BE61587" w14:textId="77777777" w:rsidTr="00FA0778">
        <w:trPr>
          <w:jc w:val="center"/>
          <w:ins w:id="416" w:author="Maria Liang" w:date="2022-01-08T02: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2EB47" w14:textId="77777777" w:rsidR="00DB73BB" w:rsidRDefault="00DB73BB" w:rsidP="00FA0778">
            <w:pPr>
              <w:pStyle w:val="TAL"/>
              <w:rPr>
                <w:ins w:id="417" w:author="Maria Liang" w:date="2022-01-08T02:05:00Z"/>
              </w:rPr>
            </w:pPr>
            <w:ins w:id="418" w:author="Maria Liang" w:date="2022-01-08T02:05:00Z">
              <w:r>
                <w:t>Location</w:t>
              </w:r>
            </w:ins>
          </w:p>
        </w:tc>
        <w:tc>
          <w:tcPr>
            <w:tcW w:w="732" w:type="pct"/>
            <w:tcBorders>
              <w:top w:val="single" w:sz="4" w:space="0" w:color="auto"/>
              <w:left w:val="single" w:sz="6" w:space="0" w:color="000000"/>
              <w:bottom w:val="single" w:sz="4" w:space="0" w:color="auto"/>
              <w:right w:val="single" w:sz="6" w:space="0" w:color="000000"/>
            </w:tcBorders>
          </w:tcPr>
          <w:p w14:paraId="0098EB8C" w14:textId="3025DDE1" w:rsidR="00DB73BB" w:rsidRDefault="001A5611" w:rsidP="00FA0778">
            <w:pPr>
              <w:pStyle w:val="TAL"/>
              <w:rPr>
                <w:ins w:id="419" w:author="Maria Liang" w:date="2022-01-08T02:05:00Z"/>
              </w:rPr>
            </w:pPr>
            <w:ins w:id="420" w:author="Maria Liang" w:date="2022-01-08T02:05:00Z">
              <w:r>
                <w:t>S</w:t>
              </w:r>
              <w:r w:rsidR="00DB73BB">
                <w:t>tring</w:t>
              </w:r>
            </w:ins>
          </w:p>
        </w:tc>
        <w:tc>
          <w:tcPr>
            <w:tcW w:w="217" w:type="pct"/>
            <w:tcBorders>
              <w:top w:val="single" w:sz="4" w:space="0" w:color="auto"/>
              <w:left w:val="single" w:sz="6" w:space="0" w:color="000000"/>
              <w:bottom w:val="single" w:sz="4" w:space="0" w:color="auto"/>
              <w:right w:val="single" w:sz="6" w:space="0" w:color="000000"/>
            </w:tcBorders>
          </w:tcPr>
          <w:p w14:paraId="05910ACB" w14:textId="77777777" w:rsidR="00DB73BB" w:rsidRDefault="00DB73BB" w:rsidP="00FA0778">
            <w:pPr>
              <w:pStyle w:val="TAC"/>
              <w:rPr>
                <w:ins w:id="421" w:author="Maria Liang" w:date="2022-01-08T02:05:00Z"/>
              </w:rPr>
            </w:pPr>
            <w:ins w:id="422" w:author="Maria Liang" w:date="2022-01-08T02:05:00Z">
              <w:r>
                <w:t>M</w:t>
              </w:r>
            </w:ins>
          </w:p>
        </w:tc>
        <w:tc>
          <w:tcPr>
            <w:tcW w:w="581" w:type="pct"/>
            <w:tcBorders>
              <w:top w:val="single" w:sz="4" w:space="0" w:color="auto"/>
              <w:left w:val="single" w:sz="6" w:space="0" w:color="000000"/>
              <w:bottom w:val="single" w:sz="4" w:space="0" w:color="auto"/>
              <w:right w:val="single" w:sz="6" w:space="0" w:color="000000"/>
            </w:tcBorders>
          </w:tcPr>
          <w:p w14:paraId="2857B250" w14:textId="77777777" w:rsidR="00DB73BB" w:rsidRDefault="00DB73BB" w:rsidP="007B20BC">
            <w:pPr>
              <w:pStyle w:val="TAC"/>
              <w:rPr>
                <w:ins w:id="423" w:author="Maria Liang" w:date="2022-01-08T02:05:00Z"/>
              </w:rPr>
            </w:pPr>
            <w:ins w:id="424" w:author="Maria Liang" w:date="2022-01-08T02:0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607E9D" w14:textId="77777777" w:rsidR="00DB73BB" w:rsidRDefault="00DB73BB" w:rsidP="00FA0778">
            <w:pPr>
              <w:pStyle w:val="TAL"/>
              <w:rPr>
                <w:ins w:id="425" w:author="Maria Liang" w:date="2022-01-08T02:05:00Z"/>
              </w:rPr>
            </w:pPr>
            <w:ins w:id="426" w:author="Maria Liang" w:date="2022-01-08T02:05:00Z">
              <w:r>
                <w:t>An alternative URI of the resource located in an alternative NEF.</w:t>
              </w:r>
            </w:ins>
          </w:p>
        </w:tc>
      </w:tr>
    </w:tbl>
    <w:p w14:paraId="24D4BEF3" w14:textId="77777777" w:rsidR="00DB73BB" w:rsidRDefault="00DB73BB" w:rsidP="00DB73BB">
      <w:pPr>
        <w:rPr>
          <w:ins w:id="427" w:author="Maria Liang" w:date="2022-01-08T02:05:00Z"/>
        </w:rPr>
      </w:pPr>
    </w:p>
    <w:p w14:paraId="2F0AD80B" w14:textId="7EBF4925" w:rsidR="006373D1" w:rsidRDefault="006373D1" w:rsidP="006427F8">
      <w:pPr>
        <w:pStyle w:val="Heading6"/>
        <w:rPr>
          <w:ins w:id="428" w:author="Maria Liang" w:date="2021-11-08T00:07:00Z"/>
        </w:rPr>
      </w:pPr>
      <w:ins w:id="429" w:author="Maria Liang" w:date="2021-11-08T00:07:00Z">
        <w:r>
          <w:t>5.</w:t>
        </w:r>
      </w:ins>
      <w:ins w:id="430" w:author="Maria Liang" w:date="2022-01-08T02:23:00Z">
        <w:r w:rsidR="001B72E2">
          <w:t>m</w:t>
        </w:r>
      </w:ins>
      <w:ins w:id="431" w:author="Maria Liang" w:date="2021-11-08T00:07:00Z">
        <w:r>
          <w:t>.</w:t>
        </w:r>
      </w:ins>
      <w:ins w:id="432" w:author="Maria Liang" w:date="2022-01-08T02:23:00Z">
        <w:r w:rsidR="001B72E2">
          <w:t>1</w:t>
        </w:r>
      </w:ins>
      <w:ins w:id="433" w:author="Maria Liang" w:date="2021-11-08T00:07:00Z">
        <w:r>
          <w:t>.</w:t>
        </w:r>
      </w:ins>
      <w:ins w:id="434" w:author="Maria Liang" w:date="2022-01-08T02:24:00Z">
        <w:r w:rsidR="001B72E2">
          <w:t>2</w:t>
        </w:r>
      </w:ins>
      <w:ins w:id="435" w:author="Maria Liang" w:date="2021-11-08T00:07:00Z">
        <w:r>
          <w:t>.</w:t>
        </w:r>
      </w:ins>
      <w:ins w:id="436" w:author="Maria Liang" w:date="2022-01-08T02:24:00Z">
        <w:r w:rsidR="001B72E2">
          <w:t>3.3</w:t>
        </w:r>
      </w:ins>
      <w:ins w:id="437" w:author="Maria Liang" w:date="2021-11-08T00:07:00Z">
        <w:r>
          <w:tab/>
          <w:t>POST</w:t>
        </w:r>
      </w:ins>
    </w:p>
    <w:p w14:paraId="4E0ED8F7" w14:textId="30A0333D" w:rsidR="006373D1" w:rsidRDefault="006373D1" w:rsidP="006373D1">
      <w:pPr>
        <w:rPr>
          <w:ins w:id="438" w:author="Maria Liang" w:date="2021-11-08T00:07:00Z"/>
          <w:noProof/>
          <w:lang w:eastAsia="zh-CN"/>
        </w:rPr>
      </w:pPr>
      <w:ins w:id="439" w:author="Maria Liang" w:date="2021-11-08T00:07:00Z">
        <w:r>
          <w:rPr>
            <w:noProof/>
            <w:lang w:eastAsia="zh-CN"/>
          </w:rPr>
          <w:t xml:space="preserve">The POST method creates a new resource </w:t>
        </w:r>
      </w:ins>
      <w:ins w:id="440" w:author="Maria Liang" w:date="2022-01-08T20:47:00Z">
        <w:r w:rsidR="00301810">
          <w:rPr>
            <w:noProof/>
            <w:lang w:eastAsia="zh-CN"/>
          </w:rPr>
          <w:t>of</w:t>
        </w:r>
      </w:ins>
      <w:ins w:id="441" w:author="Maria Liang" w:date="2021-11-08T00:07:00Z">
        <w:r>
          <w:rPr>
            <w:noProof/>
            <w:lang w:eastAsia="zh-CN"/>
          </w:rPr>
          <w:t xml:space="preserve"> </w:t>
        </w:r>
        <w:r>
          <w:rPr>
            <w:rFonts w:hint="eastAsia"/>
            <w:noProof/>
            <w:lang w:eastAsia="zh-CN"/>
          </w:rPr>
          <w:t xml:space="preserve">Individual </w:t>
        </w:r>
      </w:ins>
      <w:ins w:id="442" w:author="Maria Liang" w:date="2021-11-08T00:13:00Z">
        <w:r w:rsidR="00C642AE">
          <w:rPr>
            <w:noProof/>
            <w:lang w:eastAsia="zh-CN"/>
          </w:rPr>
          <w:t>EAS Deployment Information</w:t>
        </w:r>
      </w:ins>
      <w:ins w:id="443" w:author="Maria Liang" w:date="2021-11-08T00:07:00Z">
        <w:r>
          <w:rPr>
            <w:noProof/>
            <w:lang w:eastAsia="zh-CN"/>
          </w:rPr>
          <w:t xml:space="preserve"> for a given AF. The AF shall initiate the HTTP POST request message and the NEF shall respond to the message. The NEF shall construct the URI of the created resource.</w:t>
        </w:r>
      </w:ins>
    </w:p>
    <w:p w14:paraId="2AA653B3" w14:textId="427181A9" w:rsidR="006373D1" w:rsidRDefault="006373D1" w:rsidP="006373D1">
      <w:pPr>
        <w:rPr>
          <w:ins w:id="444" w:author="Maria Liang" w:date="2021-11-08T00:07:00Z"/>
        </w:rPr>
      </w:pPr>
      <w:ins w:id="445" w:author="Maria Liang" w:date="2021-11-08T00:07:00Z">
        <w:r>
          <w:t>This method shall support the request data structures specified in table 5.</w:t>
        </w:r>
      </w:ins>
      <w:ins w:id="446" w:author="Maria Liang" w:date="2021-11-08T00:14:00Z">
        <w:r w:rsidR="00C642AE" w:rsidRPr="00C642AE">
          <w:rPr>
            <w:highlight w:val="yellow"/>
          </w:rPr>
          <w:t>m</w:t>
        </w:r>
      </w:ins>
      <w:ins w:id="447" w:author="Maria Liang" w:date="2021-11-08T00:07:00Z">
        <w:r>
          <w:t>.1.2.3.</w:t>
        </w:r>
      </w:ins>
      <w:ins w:id="448" w:author="Maria Liang" w:date="2022-01-08T20:48:00Z">
        <w:r w:rsidR="00301810">
          <w:t>3</w:t>
        </w:r>
      </w:ins>
      <w:ins w:id="449" w:author="Maria Liang" w:date="2021-11-08T00:07:00Z">
        <w:r>
          <w:t>-1</w:t>
        </w:r>
      </w:ins>
      <w:ins w:id="450" w:author="Maria Liang" w:date="2022-01-08T20:56:00Z">
        <w:r w:rsidR="00301810">
          <w:t xml:space="preserve">, </w:t>
        </w:r>
      </w:ins>
      <w:ins w:id="451" w:author="Maria Liang" w:date="2021-11-08T00:07:00Z">
        <w:r>
          <w:t xml:space="preserve">the response data </w:t>
        </w:r>
        <w:proofErr w:type="gramStart"/>
        <w:r>
          <w:t>structures</w:t>
        </w:r>
        <w:proofErr w:type="gramEnd"/>
        <w:r>
          <w:t xml:space="preserve"> and response codes specified in table 5.</w:t>
        </w:r>
      </w:ins>
      <w:ins w:id="452" w:author="Maria Liang" w:date="2021-11-08T00:14:00Z">
        <w:r w:rsidR="00C642AE" w:rsidRPr="00C642AE">
          <w:rPr>
            <w:highlight w:val="yellow"/>
          </w:rPr>
          <w:t>m</w:t>
        </w:r>
      </w:ins>
      <w:ins w:id="453" w:author="Maria Liang" w:date="2021-11-08T00:07:00Z">
        <w:r>
          <w:t>.1.2.3.</w:t>
        </w:r>
      </w:ins>
      <w:ins w:id="454" w:author="Maria Liang" w:date="2022-01-08T20:48:00Z">
        <w:r w:rsidR="00301810">
          <w:t>3</w:t>
        </w:r>
      </w:ins>
      <w:ins w:id="455" w:author="Maria Liang" w:date="2021-11-08T00:07:00Z">
        <w:r>
          <w:t>-2</w:t>
        </w:r>
      </w:ins>
      <w:ins w:id="456" w:author="Maria Liang" w:date="2022-01-08T20:57:00Z">
        <w:r w:rsidR="0040328D">
          <w:t>,</w:t>
        </w:r>
      </w:ins>
      <w:ins w:id="457" w:author="Maria Liang" w:date="2022-01-07T14:32:00Z">
        <w:r w:rsidR="00D675EF">
          <w:t xml:space="preserve"> and the Location Headers specified in table 5.</w:t>
        </w:r>
        <w:r w:rsidR="00D675EF" w:rsidRPr="00D9289D">
          <w:rPr>
            <w:highlight w:val="yellow"/>
          </w:rPr>
          <w:t>m</w:t>
        </w:r>
        <w:r w:rsidR="00D675EF">
          <w:t>.1.2.3.</w:t>
        </w:r>
      </w:ins>
      <w:ins w:id="458" w:author="Maria Liang" w:date="2022-01-08T20:48:00Z">
        <w:r w:rsidR="00301810">
          <w:t>3</w:t>
        </w:r>
      </w:ins>
      <w:ins w:id="459" w:author="Maria Liang" w:date="2022-01-07T14:32:00Z">
        <w:r w:rsidR="00D675EF">
          <w:t>-3</w:t>
        </w:r>
      </w:ins>
      <w:ins w:id="460" w:author="Maria Liang" w:date="2021-11-08T00:07:00Z">
        <w:r>
          <w:t>.</w:t>
        </w:r>
      </w:ins>
    </w:p>
    <w:p w14:paraId="49E5B6F2" w14:textId="040A6688" w:rsidR="006373D1" w:rsidRDefault="006373D1" w:rsidP="006373D1">
      <w:pPr>
        <w:pStyle w:val="TH"/>
        <w:rPr>
          <w:ins w:id="461" w:author="Maria Liang" w:date="2021-11-08T00:07:00Z"/>
        </w:rPr>
      </w:pPr>
      <w:ins w:id="462" w:author="Maria Liang" w:date="2021-11-08T00:07:00Z">
        <w:r>
          <w:t>Table 5.</w:t>
        </w:r>
      </w:ins>
      <w:ins w:id="463" w:author="Maria Liang" w:date="2021-11-08T00:17:00Z">
        <w:r w:rsidR="00C642AE" w:rsidRPr="00C642AE">
          <w:rPr>
            <w:highlight w:val="yellow"/>
          </w:rPr>
          <w:t>m</w:t>
        </w:r>
      </w:ins>
      <w:ins w:id="464" w:author="Maria Liang" w:date="2021-11-08T00:07:00Z">
        <w:r>
          <w:t>.1.2.3.</w:t>
        </w:r>
      </w:ins>
      <w:ins w:id="465" w:author="Maria Liang" w:date="2022-01-08T20:48:00Z">
        <w:r w:rsidR="00301810">
          <w:t>3</w:t>
        </w:r>
      </w:ins>
      <w:ins w:id="466" w:author="Maria Liang" w:date="2021-11-08T00:07:00Z">
        <w:r>
          <w:t>-1: Data structures supported by the POST</w:t>
        </w:r>
        <w:r>
          <w:rPr>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373D1" w14:paraId="436B3FA4" w14:textId="77777777" w:rsidTr="006373D1">
        <w:trPr>
          <w:jc w:val="center"/>
          <w:ins w:id="467" w:author="Maria Liang" w:date="2021-11-08T00:07: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CA82F3E" w14:textId="77777777" w:rsidR="006373D1" w:rsidRDefault="006373D1" w:rsidP="006373D1">
            <w:pPr>
              <w:pStyle w:val="TAH"/>
              <w:rPr>
                <w:ins w:id="468" w:author="Maria Liang" w:date="2021-11-08T00:07:00Z"/>
              </w:rPr>
            </w:pPr>
            <w:ins w:id="469" w:author="Maria Liang" w:date="2021-11-08T00:07: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B292262" w14:textId="77777777" w:rsidR="006373D1" w:rsidRDefault="006373D1" w:rsidP="006373D1">
            <w:pPr>
              <w:pStyle w:val="TAH"/>
              <w:rPr>
                <w:ins w:id="470" w:author="Maria Liang" w:date="2021-11-08T00:07:00Z"/>
              </w:rPr>
            </w:pPr>
            <w:ins w:id="471" w:author="Maria Liang" w:date="2021-11-08T00:07: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418E0AB" w14:textId="77777777" w:rsidR="006373D1" w:rsidRDefault="006373D1" w:rsidP="006373D1">
            <w:pPr>
              <w:pStyle w:val="TAH"/>
              <w:rPr>
                <w:ins w:id="472" w:author="Maria Liang" w:date="2021-11-08T00:07:00Z"/>
              </w:rPr>
            </w:pPr>
            <w:ins w:id="473" w:author="Maria Liang" w:date="2021-11-08T00:07: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6FDC82" w14:textId="77777777" w:rsidR="006373D1" w:rsidRDefault="006373D1" w:rsidP="006373D1">
            <w:pPr>
              <w:pStyle w:val="TAH"/>
              <w:rPr>
                <w:ins w:id="474" w:author="Maria Liang" w:date="2021-11-08T00:07:00Z"/>
              </w:rPr>
            </w:pPr>
            <w:ins w:id="475" w:author="Maria Liang" w:date="2021-11-08T00:07:00Z">
              <w:r>
                <w:t>Description</w:t>
              </w:r>
            </w:ins>
          </w:p>
        </w:tc>
      </w:tr>
      <w:tr w:rsidR="006373D1" w14:paraId="3666B685" w14:textId="77777777" w:rsidTr="006373D1">
        <w:trPr>
          <w:trHeight w:val="413"/>
          <w:jc w:val="center"/>
          <w:ins w:id="476" w:author="Maria Liang" w:date="2021-11-08T00:07:00Z"/>
        </w:trPr>
        <w:tc>
          <w:tcPr>
            <w:tcW w:w="1612" w:type="dxa"/>
            <w:tcBorders>
              <w:top w:val="single" w:sz="4" w:space="0" w:color="auto"/>
              <w:left w:val="single" w:sz="6" w:space="0" w:color="000000"/>
              <w:bottom w:val="single" w:sz="6" w:space="0" w:color="000000"/>
              <w:right w:val="single" w:sz="6" w:space="0" w:color="000000"/>
            </w:tcBorders>
            <w:hideMark/>
          </w:tcPr>
          <w:p w14:paraId="04755D4F" w14:textId="4262139D" w:rsidR="006373D1" w:rsidRDefault="00C642AE" w:rsidP="006373D1">
            <w:pPr>
              <w:pStyle w:val="TAL"/>
              <w:rPr>
                <w:ins w:id="477" w:author="Maria Liang" w:date="2021-11-08T00:07:00Z"/>
                <w:lang w:eastAsia="zh-CN"/>
              </w:rPr>
            </w:pPr>
            <w:ins w:id="478" w:author="Maria Liang" w:date="2021-11-08T00:18:00Z">
              <w:r w:rsidRPr="00C642AE">
                <w:rPr>
                  <w:lang w:eastAsia="zh-CN"/>
                </w:rPr>
                <w:t>EasDeployInfo</w:t>
              </w:r>
            </w:ins>
          </w:p>
        </w:tc>
        <w:tc>
          <w:tcPr>
            <w:tcW w:w="422" w:type="dxa"/>
            <w:tcBorders>
              <w:top w:val="single" w:sz="4" w:space="0" w:color="auto"/>
              <w:left w:val="single" w:sz="6" w:space="0" w:color="000000"/>
              <w:bottom w:val="single" w:sz="6" w:space="0" w:color="000000"/>
              <w:right w:val="single" w:sz="6" w:space="0" w:color="000000"/>
            </w:tcBorders>
            <w:hideMark/>
          </w:tcPr>
          <w:p w14:paraId="2589544D" w14:textId="77777777" w:rsidR="006373D1" w:rsidRDefault="006373D1" w:rsidP="007B20BC">
            <w:pPr>
              <w:pStyle w:val="TAC"/>
              <w:rPr>
                <w:ins w:id="479" w:author="Maria Liang" w:date="2021-11-08T00:07:00Z"/>
                <w:lang w:eastAsia="zh-CN"/>
              </w:rPr>
            </w:pPr>
            <w:ins w:id="480" w:author="Maria Liang" w:date="2021-11-08T00:07:00Z">
              <w:r>
                <w:rPr>
                  <w:rFonts w:hint="eastAsia"/>
                  <w:lang w:eastAsia="zh-CN"/>
                </w:rPr>
                <w:t>M</w:t>
              </w:r>
            </w:ins>
          </w:p>
        </w:tc>
        <w:tc>
          <w:tcPr>
            <w:tcW w:w="1264" w:type="dxa"/>
            <w:tcBorders>
              <w:top w:val="single" w:sz="4" w:space="0" w:color="auto"/>
              <w:left w:val="single" w:sz="6" w:space="0" w:color="000000"/>
              <w:bottom w:val="single" w:sz="6" w:space="0" w:color="000000"/>
              <w:right w:val="single" w:sz="6" w:space="0" w:color="000000"/>
            </w:tcBorders>
            <w:hideMark/>
          </w:tcPr>
          <w:p w14:paraId="2073D515" w14:textId="77777777" w:rsidR="006373D1" w:rsidRDefault="006373D1" w:rsidP="006373D1">
            <w:pPr>
              <w:pStyle w:val="TAC"/>
              <w:rPr>
                <w:ins w:id="481" w:author="Maria Liang" w:date="2021-11-08T00:07:00Z"/>
                <w:lang w:eastAsia="zh-CN"/>
              </w:rPr>
            </w:pPr>
            <w:ins w:id="482" w:author="Maria Liang" w:date="2021-11-08T00:07:00Z">
              <w:r>
                <w:rPr>
                  <w:rFonts w:hint="eastAsia"/>
                  <w:lang w:eastAsia="zh-CN"/>
                </w:rPr>
                <w:t>1</w:t>
              </w:r>
            </w:ins>
          </w:p>
        </w:tc>
        <w:tc>
          <w:tcPr>
            <w:tcW w:w="6381" w:type="dxa"/>
            <w:tcBorders>
              <w:top w:val="single" w:sz="4" w:space="0" w:color="auto"/>
              <w:left w:val="single" w:sz="6" w:space="0" w:color="000000"/>
              <w:bottom w:val="single" w:sz="6" w:space="0" w:color="000000"/>
              <w:right w:val="single" w:sz="6" w:space="0" w:color="000000"/>
            </w:tcBorders>
            <w:hideMark/>
          </w:tcPr>
          <w:p w14:paraId="16C24892" w14:textId="10CAEDF7" w:rsidR="006373D1" w:rsidRDefault="00071EFF" w:rsidP="006373D1">
            <w:pPr>
              <w:pStyle w:val="TAL"/>
              <w:rPr>
                <w:ins w:id="483" w:author="Maria Liang" w:date="2021-11-08T00:07:00Z"/>
                <w:b/>
                <w:noProof/>
              </w:rPr>
            </w:pPr>
            <w:ins w:id="484" w:author="Maria Liang" w:date="2021-11-08T00:20:00Z">
              <w:r>
                <w:rPr>
                  <w:noProof/>
                </w:rPr>
                <w:t xml:space="preserve">EAS Deployment Information, </w:t>
              </w:r>
              <w:r w:rsidRPr="00071EFF">
                <w:rPr>
                  <w:noProof/>
                </w:rPr>
                <w:t>indicates how edge services are deployed in each Local DN</w:t>
              </w:r>
            </w:ins>
            <w:ins w:id="485" w:author="Maria Liang" w:date="2021-11-08T00:07:00Z">
              <w:r w:rsidR="006373D1">
                <w:rPr>
                  <w:noProof/>
                </w:rPr>
                <w:t>.</w:t>
              </w:r>
            </w:ins>
          </w:p>
        </w:tc>
      </w:tr>
    </w:tbl>
    <w:p w14:paraId="1D74EFF9" w14:textId="77777777" w:rsidR="006373D1" w:rsidRDefault="006373D1" w:rsidP="006373D1">
      <w:pPr>
        <w:rPr>
          <w:ins w:id="486" w:author="Maria Liang" w:date="2021-11-08T00:07:00Z"/>
        </w:rPr>
      </w:pPr>
    </w:p>
    <w:p w14:paraId="2A26ED43" w14:textId="532A2F31" w:rsidR="006373D1" w:rsidRDefault="006373D1" w:rsidP="006373D1">
      <w:pPr>
        <w:pStyle w:val="TH"/>
        <w:rPr>
          <w:ins w:id="487" w:author="Maria Liang" w:date="2021-11-08T00:07:00Z"/>
        </w:rPr>
      </w:pPr>
      <w:ins w:id="488" w:author="Maria Liang" w:date="2021-11-08T00:07:00Z">
        <w:r>
          <w:t>Table 5.</w:t>
        </w:r>
      </w:ins>
      <w:ins w:id="489" w:author="Maria Liang" w:date="2021-11-08T00:21:00Z">
        <w:r w:rsidR="00071EFF" w:rsidRPr="00071EFF">
          <w:rPr>
            <w:highlight w:val="yellow"/>
          </w:rPr>
          <w:t>m</w:t>
        </w:r>
      </w:ins>
      <w:ins w:id="490" w:author="Maria Liang" w:date="2021-11-08T00:07:00Z">
        <w:r>
          <w:t>.1.2.3.</w:t>
        </w:r>
      </w:ins>
      <w:ins w:id="491" w:author="Maria Liang" w:date="2022-01-08T20:48:00Z">
        <w:r w:rsidR="00301810">
          <w:t>3</w:t>
        </w:r>
      </w:ins>
      <w:ins w:id="492" w:author="Maria Liang" w:date="2021-11-08T00:07:00Z">
        <w:r>
          <w:t>-2: Data structures supported by the</w:t>
        </w:r>
        <w:r>
          <w:rPr>
            <w:i/>
            <w:color w:val="0000FF"/>
          </w:rPr>
          <w:t xml:space="preserve"> </w:t>
        </w:r>
        <w:r>
          <w:t>POST</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6373D1" w14:paraId="3EBACAC9" w14:textId="77777777" w:rsidTr="006373D1">
        <w:trPr>
          <w:jc w:val="center"/>
          <w:ins w:id="493"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68F9F5" w14:textId="77777777" w:rsidR="006373D1" w:rsidRDefault="006373D1" w:rsidP="006373D1">
            <w:pPr>
              <w:pStyle w:val="TAH"/>
              <w:rPr>
                <w:ins w:id="494" w:author="Maria Liang" w:date="2021-11-08T00:07:00Z"/>
              </w:rPr>
            </w:pPr>
            <w:ins w:id="495" w:author="Maria Liang" w:date="2021-11-08T00:0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4A04F3" w14:textId="77777777" w:rsidR="006373D1" w:rsidRDefault="006373D1" w:rsidP="006373D1">
            <w:pPr>
              <w:pStyle w:val="TAH"/>
              <w:rPr>
                <w:ins w:id="496" w:author="Maria Liang" w:date="2021-11-08T00:07:00Z"/>
              </w:rPr>
            </w:pPr>
            <w:ins w:id="497" w:author="Maria Liang" w:date="2021-11-08T00:0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AC82B2" w14:textId="77777777" w:rsidR="006373D1" w:rsidRDefault="006373D1" w:rsidP="006373D1">
            <w:pPr>
              <w:pStyle w:val="TAH"/>
              <w:rPr>
                <w:ins w:id="498" w:author="Maria Liang" w:date="2021-11-08T00:07:00Z"/>
              </w:rPr>
            </w:pPr>
            <w:ins w:id="499" w:author="Maria Liang" w:date="2021-11-08T00:0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F1EA4C9" w14:textId="77777777" w:rsidR="006373D1" w:rsidRDefault="006373D1" w:rsidP="006373D1">
            <w:pPr>
              <w:pStyle w:val="TAH"/>
              <w:rPr>
                <w:ins w:id="500" w:author="Maria Liang" w:date="2021-11-08T00:07:00Z"/>
              </w:rPr>
            </w:pPr>
            <w:ins w:id="501" w:author="Maria Liang" w:date="2021-11-08T00:07: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A464C5" w14:textId="77777777" w:rsidR="006373D1" w:rsidRDefault="006373D1" w:rsidP="006373D1">
            <w:pPr>
              <w:pStyle w:val="TAH"/>
              <w:rPr>
                <w:ins w:id="502" w:author="Maria Liang" w:date="2021-11-08T00:07:00Z"/>
              </w:rPr>
            </w:pPr>
            <w:ins w:id="503" w:author="Maria Liang" w:date="2021-11-08T00:07:00Z">
              <w:r>
                <w:t>Description</w:t>
              </w:r>
            </w:ins>
          </w:p>
        </w:tc>
      </w:tr>
      <w:tr w:rsidR="006373D1" w14:paraId="6ED05CF8" w14:textId="77777777" w:rsidTr="006373D1">
        <w:trPr>
          <w:jc w:val="center"/>
          <w:ins w:id="504" w:author="Maria Liang" w:date="2021-11-08T00:07:00Z"/>
        </w:trPr>
        <w:tc>
          <w:tcPr>
            <w:tcW w:w="825" w:type="pct"/>
            <w:tcBorders>
              <w:top w:val="single" w:sz="4" w:space="0" w:color="auto"/>
              <w:left w:val="single" w:sz="6" w:space="0" w:color="000000"/>
              <w:bottom w:val="single" w:sz="4" w:space="0" w:color="auto"/>
              <w:right w:val="single" w:sz="6" w:space="0" w:color="000000"/>
            </w:tcBorders>
            <w:hideMark/>
          </w:tcPr>
          <w:p w14:paraId="1F02462E" w14:textId="2BDDF1E9" w:rsidR="006373D1" w:rsidRDefault="00071EFF" w:rsidP="006373D1">
            <w:pPr>
              <w:pStyle w:val="TAL"/>
              <w:rPr>
                <w:ins w:id="505" w:author="Maria Liang" w:date="2021-11-08T00:07:00Z"/>
                <w:lang w:eastAsia="zh-CN"/>
              </w:rPr>
            </w:pPr>
            <w:ins w:id="506" w:author="Maria Liang" w:date="2021-11-08T00:24:00Z">
              <w:r>
                <w:rPr>
                  <w:lang w:eastAsia="zh-CN"/>
                </w:rPr>
                <w:t>EasDeployInfo</w:t>
              </w:r>
            </w:ins>
          </w:p>
        </w:tc>
        <w:tc>
          <w:tcPr>
            <w:tcW w:w="225" w:type="pct"/>
            <w:tcBorders>
              <w:top w:val="single" w:sz="4" w:space="0" w:color="auto"/>
              <w:left w:val="single" w:sz="6" w:space="0" w:color="000000"/>
              <w:bottom w:val="single" w:sz="4" w:space="0" w:color="auto"/>
              <w:right w:val="single" w:sz="6" w:space="0" w:color="000000"/>
            </w:tcBorders>
            <w:hideMark/>
          </w:tcPr>
          <w:p w14:paraId="354B1F4A" w14:textId="77777777" w:rsidR="006373D1" w:rsidRDefault="006373D1" w:rsidP="006373D1">
            <w:pPr>
              <w:pStyle w:val="TAC"/>
              <w:rPr>
                <w:ins w:id="507" w:author="Maria Liang" w:date="2021-11-08T00:07:00Z"/>
                <w:lang w:eastAsia="zh-CN"/>
              </w:rPr>
            </w:pPr>
            <w:ins w:id="508" w:author="Maria Liang" w:date="2021-11-08T00:07:00Z">
              <w:r>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1DFC25CA" w14:textId="77777777" w:rsidR="006373D1" w:rsidRDefault="006373D1" w:rsidP="006373D1">
            <w:pPr>
              <w:pStyle w:val="TAC"/>
              <w:rPr>
                <w:ins w:id="509" w:author="Maria Liang" w:date="2021-11-08T00:07:00Z"/>
                <w:lang w:eastAsia="zh-CN"/>
              </w:rPr>
            </w:pPr>
            <w:ins w:id="510" w:author="Maria Liang" w:date="2021-11-08T00:07:00Z">
              <w:r>
                <w:rPr>
                  <w:lang w:eastAsia="zh-CN"/>
                </w:rPr>
                <w:t>1</w:t>
              </w:r>
            </w:ins>
          </w:p>
        </w:tc>
        <w:tc>
          <w:tcPr>
            <w:tcW w:w="583" w:type="pct"/>
            <w:tcBorders>
              <w:top w:val="single" w:sz="4" w:space="0" w:color="auto"/>
              <w:left w:val="single" w:sz="6" w:space="0" w:color="000000"/>
              <w:bottom w:val="single" w:sz="4" w:space="0" w:color="auto"/>
              <w:right w:val="single" w:sz="6" w:space="0" w:color="000000"/>
            </w:tcBorders>
            <w:hideMark/>
          </w:tcPr>
          <w:p w14:paraId="6D4269EE" w14:textId="77777777" w:rsidR="006373D1" w:rsidRDefault="006373D1" w:rsidP="003366F0">
            <w:pPr>
              <w:pStyle w:val="TAC"/>
              <w:jc w:val="left"/>
              <w:rPr>
                <w:ins w:id="511" w:author="Maria Liang" w:date="2021-11-08T00:07:00Z"/>
                <w:lang w:eastAsia="zh-CN"/>
              </w:rPr>
            </w:pPr>
            <w:ins w:id="512" w:author="Maria Liang" w:date="2021-11-08T00:07:00Z">
              <w:r>
                <w:rPr>
                  <w:rFonts w:hint="eastAsia"/>
                  <w:lang w:eastAsia="zh-CN"/>
                </w:rPr>
                <w:t>20</w:t>
              </w:r>
              <w:r>
                <w:rPr>
                  <w:lang w:eastAsia="zh-CN"/>
                </w:rPr>
                <w:t>1 Created</w:t>
              </w:r>
            </w:ins>
          </w:p>
        </w:tc>
        <w:tc>
          <w:tcPr>
            <w:tcW w:w="2718" w:type="pct"/>
            <w:tcBorders>
              <w:top w:val="single" w:sz="4" w:space="0" w:color="auto"/>
              <w:left w:val="single" w:sz="6" w:space="0" w:color="000000"/>
              <w:bottom w:val="single" w:sz="4" w:space="0" w:color="auto"/>
              <w:right w:val="single" w:sz="6" w:space="0" w:color="000000"/>
            </w:tcBorders>
            <w:hideMark/>
          </w:tcPr>
          <w:p w14:paraId="27E6CE77" w14:textId="11158613" w:rsidR="006373D1" w:rsidRDefault="006373D1" w:rsidP="006373D1">
            <w:pPr>
              <w:pStyle w:val="TAL"/>
              <w:rPr>
                <w:ins w:id="513" w:author="Maria Liang" w:date="2021-11-08T00:07:00Z"/>
              </w:rPr>
            </w:pPr>
            <w:ins w:id="514" w:author="Maria Liang" w:date="2021-11-08T00:07:00Z">
              <w:r>
                <w:t xml:space="preserve">The Individual </w:t>
              </w:r>
            </w:ins>
            <w:ins w:id="515" w:author="Maria Liang" w:date="2021-11-08T00:24:00Z">
              <w:r w:rsidR="00071EFF">
                <w:t xml:space="preserve">EAS Deployment Information </w:t>
              </w:r>
            </w:ins>
            <w:ins w:id="516" w:author="Maria Liang" w:date="2021-11-08T00:07:00Z">
              <w:r>
                <w:t xml:space="preserve">resource was created successfully. </w:t>
              </w:r>
            </w:ins>
          </w:p>
          <w:p w14:paraId="5C8B8093" w14:textId="77777777" w:rsidR="006373D1" w:rsidRDefault="006373D1" w:rsidP="006373D1">
            <w:pPr>
              <w:pStyle w:val="TAL"/>
              <w:rPr>
                <w:ins w:id="517" w:author="Maria Liang" w:date="2021-11-08T00:07:00Z"/>
              </w:rPr>
            </w:pPr>
            <w:ins w:id="518" w:author="Maria Liang" w:date="2021-11-08T00:07:00Z">
              <w:r>
                <w:t>The URI of the created resource shall be returned in the "Location" HTTP header.</w:t>
              </w:r>
            </w:ins>
          </w:p>
        </w:tc>
      </w:tr>
      <w:tr w:rsidR="00071EFF" w14:paraId="34E23244" w14:textId="77777777" w:rsidTr="006373D1">
        <w:trPr>
          <w:jc w:val="center"/>
          <w:ins w:id="519" w:author="Maria Liang" w:date="2021-11-08T00:27:00Z"/>
        </w:trPr>
        <w:tc>
          <w:tcPr>
            <w:tcW w:w="825" w:type="pct"/>
            <w:tcBorders>
              <w:top w:val="single" w:sz="4" w:space="0" w:color="auto"/>
              <w:left w:val="single" w:sz="6" w:space="0" w:color="000000"/>
              <w:bottom w:val="single" w:sz="4" w:space="0" w:color="auto"/>
              <w:right w:val="single" w:sz="6" w:space="0" w:color="000000"/>
            </w:tcBorders>
          </w:tcPr>
          <w:p w14:paraId="564B0647" w14:textId="77777777" w:rsidR="00071EFF" w:rsidRDefault="00071EFF" w:rsidP="006373D1">
            <w:pPr>
              <w:pStyle w:val="TAL"/>
              <w:rPr>
                <w:ins w:id="520" w:author="Maria Liang" w:date="2021-11-08T00:27:00Z"/>
                <w:lang w:eastAsia="zh-CN"/>
              </w:rPr>
            </w:pPr>
          </w:p>
        </w:tc>
        <w:tc>
          <w:tcPr>
            <w:tcW w:w="225" w:type="pct"/>
            <w:tcBorders>
              <w:top w:val="single" w:sz="4" w:space="0" w:color="auto"/>
              <w:left w:val="single" w:sz="6" w:space="0" w:color="000000"/>
              <w:bottom w:val="single" w:sz="4" w:space="0" w:color="auto"/>
              <w:right w:val="single" w:sz="6" w:space="0" w:color="000000"/>
            </w:tcBorders>
          </w:tcPr>
          <w:p w14:paraId="173CAAE3" w14:textId="77777777" w:rsidR="00071EFF" w:rsidRDefault="00071EFF" w:rsidP="006373D1">
            <w:pPr>
              <w:pStyle w:val="TAC"/>
              <w:rPr>
                <w:ins w:id="521" w:author="Maria Liang" w:date="2021-11-08T00:2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0D7478D2" w14:textId="77777777" w:rsidR="00071EFF" w:rsidRDefault="00071EFF" w:rsidP="006373D1">
            <w:pPr>
              <w:pStyle w:val="TAC"/>
              <w:rPr>
                <w:ins w:id="522" w:author="Maria Liang" w:date="2021-11-08T00:27: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484BC62A" w14:textId="77777777" w:rsidR="00071EFF" w:rsidRDefault="00071EFF" w:rsidP="006373D1">
            <w:pPr>
              <w:pStyle w:val="TAL"/>
              <w:rPr>
                <w:ins w:id="523" w:author="Maria Liang" w:date="2021-11-08T00:27:00Z"/>
                <w:lang w:eastAsia="zh-CN"/>
              </w:rPr>
            </w:pPr>
          </w:p>
        </w:tc>
        <w:tc>
          <w:tcPr>
            <w:tcW w:w="2718" w:type="pct"/>
            <w:tcBorders>
              <w:top w:val="single" w:sz="4" w:space="0" w:color="auto"/>
              <w:left w:val="single" w:sz="6" w:space="0" w:color="000000"/>
              <w:bottom w:val="single" w:sz="4" w:space="0" w:color="auto"/>
              <w:right w:val="single" w:sz="6" w:space="0" w:color="000000"/>
            </w:tcBorders>
          </w:tcPr>
          <w:p w14:paraId="1DFE03BD" w14:textId="77777777" w:rsidR="00071EFF" w:rsidRDefault="00071EFF" w:rsidP="006373D1">
            <w:pPr>
              <w:pStyle w:val="TAL"/>
              <w:rPr>
                <w:ins w:id="524" w:author="Maria Liang" w:date="2021-11-08T00:27:00Z"/>
              </w:rPr>
            </w:pPr>
          </w:p>
        </w:tc>
      </w:tr>
      <w:tr w:rsidR="006373D1" w14:paraId="64D018DC" w14:textId="77777777" w:rsidTr="006373D1">
        <w:trPr>
          <w:jc w:val="center"/>
          <w:ins w:id="525" w:author="Maria Liang" w:date="2021-11-08T00:07:00Z"/>
        </w:trPr>
        <w:tc>
          <w:tcPr>
            <w:tcW w:w="5000" w:type="pct"/>
            <w:gridSpan w:val="5"/>
            <w:tcBorders>
              <w:top w:val="single" w:sz="4" w:space="0" w:color="auto"/>
              <w:left w:val="single" w:sz="6" w:space="0" w:color="000000"/>
              <w:bottom w:val="single" w:sz="6" w:space="0" w:color="000000"/>
              <w:right w:val="single" w:sz="6" w:space="0" w:color="000000"/>
            </w:tcBorders>
          </w:tcPr>
          <w:p w14:paraId="4A8B8091" w14:textId="77777777" w:rsidR="006373D1" w:rsidRDefault="006373D1" w:rsidP="006373D1">
            <w:pPr>
              <w:pStyle w:val="TAN"/>
              <w:rPr>
                <w:ins w:id="526" w:author="Maria Liang" w:date="2021-11-08T00:07:00Z"/>
              </w:rPr>
            </w:pPr>
            <w:ins w:id="527" w:author="Maria Liang" w:date="2021-11-08T00:07:00Z">
              <w:r>
                <w:t>NOTE:</w:t>
              </w:r>
              <w:r>
                <w:tab/>
                <w:t>The mandatory HTTP error status codes for the POST method listed in table 5.2.6-1 of 3GPP TS 29.122 [4] also apply.</w:t>
              </w:r>
            </w:ins>
          </w:p>
        </w:tc>
      </w:tr>
    </w:tbl>
    <w:p w14:paraId="1E569620" w14:textId="77777777" w:rsidR="006373D1" w:rsidRDefault="006373D1" w:rsidP="006373D1">
      <w:pPr>
        <w:rPr>
          <w:ins w:id="528" w:author="Maria Liang" w:date="2021-11-08T00:07:00Z"/>
          <w:noProof/>
        </w:rPr>
      </w:pPr>
    </w:p>
    <w:p w14:paraId="5966F604" w14:textId="7346C120" w:rsidR="006373D1" w:rsidRDefault="006373D1" w:rsidP="006373D1">
      <w:pPr>
        <w:pStyle w:val="TH"/>
        <w:rPr>
          <w:ins w:id="529" w:author="Maria Liang" w:date="2021-11-08T00:07:00Z"/>
        </w:rPr>
      </w:pPr>
      <w:ins w:id="530" w:author="Maria Liang" w:date="2021-11-08T00:07:00Z">
        <w:r>
          <w:t>Table</w:t>
        </w:r>
        <w:r>
          <w:rPr>
            <w:noProof/>
          </w:rPr>
          <w:t> </w:t>
        </w:r>
        <w:r>
          <w:t>5.</w:t>
        </w:r>
      </w:ins>
      <w:ins w:id="531" w:author="Maria Liang" w:date="2021-11-08T00:30:00Z">
        <w:r w:rsidR="00BF5525" w:rsidRPr="00BF5525">
          <w:rPr>
            <w:highlight w:val="yellow"/>
          </w:rPr>
          <w:t>m</w:t>
        </w:r>
      </w:ins>
      <w:ins w:id="532" w:author="Maria Liang" w:date="2021-11-08T00:07:00Z">
        <w:r>
          <w:t>.1.2.3.</w:t>
        </w:r>
      </w:ins>
      <w:ins w:id="533" w:author="Maria Liang" w:date="2022-01-08T20:48:00Z">
        <w:r w:rsidR="00301810">
          <w:t>3</w:t>
        </w:r>
      </w:ins>
      <w:ins w:id="534" w:author="Maria Liang" w:date="2021-11-08T00:07:00Z">
        <w:r>
          <w:rPr>
            <w:rFonts w:hint="eastAsia"/>
            <w:lang w:eastAsia="zh-CN"/>
          </w:rPr>
          <w:t>-</w:t>
        </w:r>
        <w:r>
          <w:t xml:space="preserve">3: Headers supported by the 201 Response Code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73D1" w14:paraId="1BA0ABA5" w14:textId="77777777" w:rsidTr="006373D1">
        <w:trPr>
          <w:jc w:val="center"/>
          <w:ins w:id="535"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F8CB85" w14:textId="77777777" w:rsidR="006373D1" w:rsidRDefault="006373D1" w:rsidP="006373D1">
            <w:pPr>
              <w:pStyle w:val="TAH"/>
              <w:rPr>
                <w:ins w:id="536" w:author="Maria Liang" w:date="2021-11-08T00:07:00Z"/>
              </w:rPr>
            </w:pPr>
            <w:ins w:id="537" w:author="Maria Liang" w:date="2021-11-08T00:0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A4A5E1" w14:textId="77777777" w:rsidR="006373D1" w:rsidRDefault="006373D1" w:rsidP="006373D1">
            <w:pPr>
              <w:pStyle w:val="TAH"/>
              <w:rPr>
                <w:ins w:id="538" w:author="Maria Liang" w:date="2021-11-08T00:07:00Z"/>
              </w:rPr>
            </w:pPr>
            <w:ins w:id="539" w:author="Maria Liang" w:date="2021-11-08T00:0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C662E" w14:textId="77777777" w:rsidR="006373D1" w:rsidRDefault="006373D1" w:rsidP="006373D1">
            <w:pPr>
              <w:pStyle w:val="TAH"/>
              <w:rPr>
                <w:ins w:id="540" w:author="Maria Liang" w:date="2021-11-08T00:07:00Z"/>
              </w:rPr>
            </w:pPr>
            <w:ins w:id="541" w:author="Maria Liang" w:date="2021-11-08T00:0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68CA74" w14:textId="77777777" w:rsidR="006373D1" w:rsidRDefault="006373D1" w:rsidP="006373D1">
            <w:pPr>
              <w:pStyle w:val="TAH"/>
              <w:rPr>
                <w:ins w:id="542" w:author="Maria Liang" w:date="2021-11-08T00:07:00Z"/>
              </w:rPr>
            </w:pPr>
            <w:ins w:id="543" w:author="Maria Liang" w:date="2021-11-08T00:0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2B9284" w14:textId="77777777" w:rsidR="006373D1" w:rsidRDefault="006373D1" w:rsidP="006373D1">
            <w:pPr>
              <w:pStyle w:val="TAH"/>
              <w:rPr>
                <w:ins w:id="544" w:author="Maria Liang" w:date="2021-11-08T00:07:00Z"/>
              </w:rPr>
            </w:pPr>
            <w:ins w:id="545" w:author="Maria Liang" w:date="2021-11-08T00:07:00Z">
              <w:r>
                <w:t>Description</w:t>
              </w:r>
            </w:ins>
          </w:p>
        </w:tc>
      </w:tr>
      <w:tr w:rsidR="006373D1" w14:paraId="69FBD8B9" w14:textId="77777777" w:rsidTr="006373D1">
        <w:trPr>
          <w:jc w:val="center"/>
          <w:ins w:id="546" w:author="Maria Liang" w:date="2021-11-08T00: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E59CAC" w14:textId="77777777" w:rsidR="006373D1" w:rsidRDefault="006373D1" w:rsidP="006373D1">
            <w:pPr>
              <w:pStyle w:val="TAL"/>
              <w:rPr>
                <w:ins w:id="547" w:author="Maria Liang" w:date="2021-11-08T00:07:00Z"/>
              </w:rPr>
            </w:pPr>
            <w:ins w:id="548" w:author="Maria Liang" w:date="2021-11-08T00:07:00Z">
              <w:r>
                <w:t>Location</w:t>
              </w:r>
            </w:ins>
          </w:p>
        </w:tc>
        <w:tc>
          <w:tcPr>
            <w:tcW w:w="732" w:type="pct"/>
            <w:tcBorders>
              <w:top w:val="single" w:sz="4" w:space="0" w:color="auto"/>
              <w:left w:val="single" w:sz="6" w:space="0" w:color="000000"/>
              <w:bottom w:val="single" w:sz="6" w:space="0" w:color="000000"/>
              <w:right w:val="single" w:sz="6" w:space="0" w:color="000000"/>
            </w:tcBorders>
          </w:tcPr>
          <w:p w14:paraId="6CB87A7A" w14:textId="77777777" w:rsidR="006373D1" w:rsidRDefault="006373D1" w:rsidP="006373D1">
            <w:pPr>
              <w:pStyle w:val="TAL"/>
              <w:rPr>
                <w:ins w:id="549" w:author="Maria Liang" w:date="2021-11-08T00:07:00Z"/>
              </w:rPr>
            </w:pPr>
            <w:ins w:id="550" w:author="Maria Liang" w:date="2021-11-08T00:07:00Z">
              <w:r>
                <w:t>string</w:t>
              </w:r>
            </w:ins>
          </w:p>
        </w:tc>
        <w:tc>
          <w:tcPr>
            <w:tcW w:w="217" w:type="pct"/>
            <w:tcBorders>
              <w:top w:val="single" w:sz="4" w:space="0" w:color="auto"/>
              <w:left w:val="single" w:sz="6" w:space="0" w:color="000000"/>
              <w:bottom w:val="single" w:sz="6" w:space="0" w:color="000000"/>
              <w:right w:val="single" w:sz="6" w:space="0" w:color="000000"/>
            </w:tcBorders>
          </w:tcPr>
          <w:p w14:paraId="7C3F8E3B" w14:textId="77777777" w:rsidR="006373D1" w:rsidRDefault="006373D1" w:rsidP="006373D1">
            <w:pPr>
              <w:pStyle w:val="TAC"/>
              <w:rPr>
                <w:ins w:id="551" w:author="Maria Liang" w:date="2021-11-08T00:07:00Z"/>
              </w:rPr>
            </w:pPr>
            <w:ins w:id="552" w:author="Maria Liang" w:date="2021-11-08T00:07:00Z">
              <w:r>
                <w:t>M</w:t>
              </w:r>
            </w:ins>
          </w:p>
        </w:tc>
        <w:tc>
          <w:tcPr>
            <w:tcW w:w="581" w:type="pct"/>
            <w:tcBorders>
              <w:top w:val="single" w:sz="4" w:space="0" w:color="auto"/>
              <w:left w:val="single" w:sz="6" w:space="0" w:color="000000"/>
              <w:bottom w:val="single" w:sz="6" w:space="0" w:color="000000"/>
              <w:right w:val="single" w:sz="6" w:space="0" w:color="000000"/>
            </w:tcBorders>
          </w:tcPr>
          <w:p w14:paraId="2D406DA3" w14:textId="77777777" w:rsidR="006373D1" w:rsidRDefault="006373D1" w:rsidP="006373D1">
            <w:pPr>
              <w:pStyle w:val="TAC"/>
              <w:rPr>
                <w:ins w:id="553" w:author="Maria Liang" w:date="2021-11-08T00:07:00Z"/>
              </w:rPr>
            </w:pPr>
            <w:ins w:id="554" w:author="Maria Liang" w:date="2021-11-08T00:07: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BAD7F7" w14:textId="1451157A" w:rsidR="006373D1" w:rsidRDefault="006373D1" w:rsidP="006373D1">
            <w:pPr>
              <w:pStyle w:val="TAL"/>
              <w:rPr>
                <w:ins w:id="555" w:author="Maria Liang" w:date="2021-11-08T00:07:00Z"/>
              </w:rPr>
            </w:pPr>
            <w:ins w:id="556" w:author="Maria Liang" w:date="2021-11-08T00:07:00Z">
              <w:r>
                <w:t>Contains the URI of the newly created resource, according to the structure: {apiRoot}/3gpp-</w:t>
              </w:r>
            </w:ins>
            <w:ins w:id="557" w:author="Maria Liang" w:date="2021-11-08T00:39:00Z">
              <w:r w:rsidR="008A766A">
                <w:t>eas</w:t>
              </w:r>
            </w:ins>
            <w:ins w:id="558" w:author="Maria Liang" w:date="2021-11-08T00:07:00Z">
              <w:r>
                <w:t>-</w:t>
              </w:r>
            </w:ins>
            <w:ins w:id="559" w:author="Maria Liang" w:date="2021-11-08T00:39:00Z">
              <w:r w:rsidR="008A766A">
                <w:t>deployment</w:t>
              </w:r>
            </w:ins>
            <w:ins w:id="560" w:author="Maria Liang" w:date="2021-11-08T00:07:00Z">
              <w:r>
                <w:t>/v1/{afId}/</w:t>
              </w:r>
            </w:ins>
            <w:ins w:id="561" w:author="Maria Liang" w:date="2021-11-08T00:39:00Z">
              <w:r w:rsidR="008A766A">
                <w:t>eas</w:t>
              </w:r>
            </w:ins>
            <w:ins w:id="562" w:author="Maria Liang" w:date="2021-11-08T00:07:00Z">
              <w:r>
                <w:t>-</w:t>
              </w:r>
            </w:ins>
            <w:ins w:id="563" w:author="Maria Liang" w:date="2021-11-08T00:40:00Z">
              <w:r w:rsidR="008A766A">
                <w:t>deployment</w:t>
              </w:r>
            </w:ins>
            <w:ins w:id="564" w:author="Maria Liang" w:date="2021-11-08T00:07:00Z">
              <w:r>
                <w:t>-</w:t>
              </w:r>
            </w:ins>
            <w:ins w:id="565" w:author="Maria Liang" w:date="2021-11-08T00:40:00Z">
              <w:r w:rsidR="008A766A">
                <w:t>info</w:t>
              </w:r>
            </w:ins>
            <w:ins w:id="566" w:author="Maria Liang" w:date="2021-11-08T00:07:00Z">
              <w:r>
                <w:t>/{</w:t>
              </w:r>
            </w:ins>
            <w:ins w:id="567" w:author="Maria Liang" w:date="2021-11-08T00:40:00Z">
              <w:r w:rsidR="008A766A">
                <w:t>easDeployInfo</w:t>
              </w:r>
            </w:ins>
            <w:ins w:id="568" w:author="Maria Liang" w:date="2021-11-08T00:07:00Z">
              <w:r>
                <w:t>Id}</w:t>
              </w:r>
            </w:ins>
          </w:p>
        </w:tc>
      </w:tr>
    </w:tbl>
    <w:p w14:paraId="7DB621AC" w14:textId="77777777" w:rsidR="006373D1" w:rsidRDefault="006373D1" w:rsidP="006373D1">
      <w:pPr>
        <w:rPr>
          <w:ins w:id="569" w:author="Maria Liang" w:date="2021-11-08T00:07:00Z"/>
        </w:rPr>
      </w:pPr>
    </w:p>
    <w:p w14:paraId="4F36B5F9" w14:textId="02D8A6CD" w:rsidR="006373D1" w:rsidRDefault="006373D1" w:rsidP="006427F8">
      <w:pPr>
        <w:pStyle w:val="Heading4"/>
        <w:rPr>
          <w:ins w:id="570" w:author="Maria Liang" w:date="2021-11-08T00:07:00Z"/>
        </w:rPr>
      </w:pPr>
      <w:ins w:id="571" w:author="Maria Liang" w:date="2021-11-08T00:07:00Z">
        <w:r>
          <w:t>5.</w:t>
        </w:r>
      </w:ins>
      <w:ins w:id="572" w:author="Maria Liang" w:date="2021-11-08T00:43:00Z">
        <w:r w:rsidR="008A766A" w:rsidRPr="008A766A">
          <w:rPr>
            <w:highlight w:val="yellow"/>
          </w:rPr>
          <w:t>m</w:t>
        </w:r>
      </w:ins>
      <w:ins w:id="573" w:author="Maria Liang" w:date="2021-11-08T00:07:00Z">
        <w:r>
          <w:t>.1.3</w:t>
        </w:r>
        <w:r>
          <w:tab/>
          <w:t xml:space="preserve">Resource: Individual </w:t>
        </w:r>
      </w:ins>
      <w:ins w:id="574" w:author="Maria Liang" w:date="2021-11-08T00:30:00Z">
        <w:r w:rsidR="00BF5525">
          <w:t>EAS Deployment Information</w:t>
        </w:r>
      </w:ins>
    </w:p>
    <w:p w14:paraId="00F00048" w14:textId="6A33D65D" w:rsidR="006373D1" w:rsidRDefault="006373D1" w:rsidP="006427F8">
      <w:pPr>
        <w:pStyle w:val="Heading5"/>
        <w:rPr>
          <w:ins w:id="575" w:author="Maria Liang" w:date="2021-11-08T00:07:00Z"/>
        </w:rPr>
      </w:pPr>
      <w:ins w:id="576" w:author="Maria Liang" w:date="2021-11-08T00:07:00Z">
        <w:r>
          <w:t>5.</w:t>
        </w:r>
      </w:ins>
      <w:ins w:id="577" w:author="Maria Liang" w:date="2021-11-08T00:44:00Z">
        <w:r w:rsidR="008A766A" w:rsidRPr="008A766A">
          <w:rPr>
            <w:highlight w:val="yellow"/>
          </w:rPr>
          <w:t>m</w:t>
        </w:r>
      </w:ins>
      <w:ins w:id="578" w:author="Maria Liang" w:date="2021-11-08T00:07:00Z">
        <w:r>
          <w:t>.1.3.1</w:t>
        </w:r>
        <w:r>
          <w:tab/>
          <w:t>Introduction</w:t>
        </w:r>
      </w:ins>
    </w:p>
    <w:p w14:paraId="12477013" w14:textId="6002D3F8" w:rsidR="006373D1" w:rsidRDefault="006373D1" w:rsidP="006373D1">
      <w:pPr>
        <w:rPr>
          <w:ins w:id="579" w:author="Maria Liang" w:date="2021-11-08T00:07:00Z"/>
          <w:noProof/>
          <w:lang w:eastAsia="zh-CN"/>
        </w:rPr>
      </w:pPr>
      <w:ins w:id="580" w:author="Maria Liang" w:date="2021-11-08T00:07:00Z">
        <w:r>
          <w:rPr>
            <w:noProof/>
            <w:lang w:eastAsia="zh-CN"/>
          </w:rPr>
          <w:t xml:space="preserve">This resource allows an AF to read, update or delete an existing Individual </w:t>
        </w:r>
      </w:ins>
      <w:ins w:id="581" w:author="Maria Liang" w:date="2021-11-08T00:30:00Z">
        <w:r w:rsidR="00BF5525">
          <w:rPr>
            <w:noProof/>
            <w:lang w:eastAsia="zh-CN"/>
          </w:rPr>
          <w:t>E</w:t>
        </w:r>
      </w:ins>
      <w:ins w:id="582" w:author="Maria Liang" w:date="2021-11-08T00:31:00Z">
        <w:r w:rsidR="00BF5525">
          <w:rPr>
            <w:noProof/>
            <w:lang w:eastAsia="zh-CN"/>
          </w:rPr>
          <w:t>AS Deployment Information</w:t>
        </w:r>
      </w:ins>
      <w:ins w:id="583" w:author="Maria Liang" w:date="2021-11-08T00:07:00Z">
        <w:r>
          <w:rPr>
            <w:noProof/>
            <w:lang w:eastAsia="zh-CN"/>
          </w:rPr>
          <w:t>.</w:t>
        </w:r>
      </w:ins>
    </w:p>
    <w:p w14:paraId="59A338EE" w14:textId="1D7FC235" w:rsidR="006373D1" w:rsidRDefault="006373D1" w:rsidP="006427F8">
      <w:pPr>
        <w:pStyle w:val="Heading5"/>
        <w:rPr>
          <w:ins w:id="584" w:author="Maria Liang" w:date="2021-11-08T00:07:00Z"/>
        </w:rPr>
      </w:pPr>
      <w:ins w:id="585" w:author="Maria Liang" w:date="2021-11-08T00:07:00Z">
        <w:r>
          <w:t>5.</w:t>
        </w:r>
      </w:ins>
      <w:ins w:id="586" w:author="Maria Liang" w:date="2021-11-08T00:44:00Z">
        <w:r w:rsidR="008A766A" w:rsidRPr="00D9289D">
          <w:rPr>
            <w:highlight w:val="yellow"/>
          </w:rPr>
          <w:t>m</w:t>
        </w:r>
      </w:ins>
      <w:ins w:id="587" w:author="Maria Liang" w:date="2021-11-08T00:07:00Z">
        <w:r>
          <w:t>.1.3.2</w:t>
        </w:r>
        <w:r>
          <w:tab/>
          <w:t>Resource Definition</w:t>
        </w:r>
      </w:ins>
    </w:p>
    <w:p w14:paraId="65CBF85C" w14:textId="17AABC2B" w:rsidR="006373D1" w:rsidRDefault="006373D1" w:rsidP="006373D1">
      <w:pPr>
        <w:rPr>
          <w:ins w:id="588" w:author="Maria Liang" w:date="2021-11-08T00:07:00Z"/>
        </w:rPr>
      </w:pPr>
      <w:ins w:id="589" w:author="Maria Liang" w:date="2021-11-08T00:07:00Z">
        <w:r>
          <w:t xml:space="preserve">Resource URI: </w:t>
        </w:r>
        <w:r>
          <w:rPr>
            <w:b/>
          </w:rPr>
          <w:t>{apiRoot}/3gpp-</w:t>
        </w:r>
      </w:ins>
      <w:ins w:id="590" w:author="Maria Liang" w:date="2021-11-08T00:31:00Z">
        <w:r w:rsidR="00BF5525">
          <w:rPr>
            <w:b/>
          </w:rPr>
          <w:t>eas</w:t>
        </w:r>
      </w:ins>
      <w:ins w:id="591" w:author="Maria Liang" w:date="2021-11-08T00:07:00Z">
        <w:r>
          <w:rPr>
            <w:b/>
          </w:rPr>
          <w:t>-</w:t>
        </w:r>
      </w:ins>
      <w:ins w:id="592" w:author="Maria Liang" w:date="2021-11-08T00:31:00Z">
        <w:r w:rsidR="00BF5525">
          <w:rPr>
            <w:b/>
          </w:rPr>
          <w:t>deployment</w:t>
        </w:r>
      </w:ins>
      <w:ins w:id="593" w:author="Maria Liang" w:date="2021-11-08T00:07:00Z">
        <w:r>
          <w:rPr>
            <w:b/>
          </w:rPr>
          <w:t>/v1/{afId}/</w:t>
        </w:r>
      </w:ins>
      <w:ins w:id="594" w:author="Maria Liang" w:date="2021-11-08T00:32:00Z">
        <w:r w:rsidR="00BF5525">
          <w:rPr>
            <w:b/>
          </w:rPr>
          <w:t>eas-deployment-info</w:t>
        </w:r>
      </w:ins>
      <w:ins w:id="595" w:author="Maria Liang" w:date="2021-11-08T00:07:00Z">
        <w:r>
          <w:rPr>
            <w:b/>
          </w:rPr>
          <w:t>/{</w:t>
        </w:r>
      </w:ins>
      <w:ins w:id="596" w:author="Maria Liang" w:date="2021-11-08T00:33:00Z">
        <w:r w:rsidR="00BF5525">
          <w:rPr>
            <w:b/>
          </w:rPr>
          <w:t>easDeployInfoId</w:t>
        </w:r>
      </w:ins>
      <w:ins w:id="597" w:author="Maria Liang" w:date="2021-11-08T00:07:00Z">
        <w:r>
          <w:rPr>
            <w:b/>
          </w:rPr>
          <w:t>}</w:t>
        </w:r>
      </w:ins>
    </w:p>
    <w:p w14:paraId="5D03C72C" w14:textId="4251C692" w:rsidR="006373D1" w:rsidRDefault="006373D1" w:rsidP="006373D1">
      <w:pPr>
        <w:rPr>
          <w:ins w:id="598" w:author="Maria Liang" w:date="2021-11-08T00:07:00Z"/>
          <w:rFonts w:ascii="Arial" w:hAnsi="Arial" w:cs="Arial"/>
        </w:rPr>
      </w:pPr>
      <w:ins w:id="599" w:author="Maria Liang" w:date="2021-11-08T00:07:00Z">
        <w:r>
          <w:t>This resource shall support the resource URI variables defined in table 5.</w:t>
        </w:r>
      </w:ins>
      <w:ins w:id="600" w:author="Maria Liang" w:date="2021-11-08T00:33:00Z">
        <w:r w:rsidR="00BF5525" w:rsidRPr="00BF5525">
          <w:rPr>
            <w:highlight w:val="yellow"/>
          </w:rPr>
          <w:t>m</w:t>
        </w:r>
      </w:ins>
      <w:ins w:id="601" w:author="Maria Liang" w:date="2021-11-08T00:07:00Z">
        <w:r>
          <w:t>.1.3.2-1</w:t>
        </w:r>
        <w:r>
          <w:rPr>
            <w:rFonts w:ascii="Arial" w:hAnsi="Arial" w:cs="Arial"/>
          </w:rPr>
          <w:t>.</w:t>
        </w:r>
      </w:ins>
    </w:p>
    <w:p w14:paraId="74FCD672" w14:textId="24611AF2" w:rsidR="006373D1" w:rsidRDefault="006373D1" w:rsidP="006427F8">
      <w:pPr>
        <w:pStyle w:val="TH"/>
        <w:rPr>
          <w:ins w:id="602" w:author="Maria Liang" w:date="2021-11-08T00:07:00Z"/>
          <w:rFonts w:cs="Arial"/>
        </w:rPr>
      </w:pPr>
      <w:ins w:id="603" w:author="Maria Liang" w:date="2021-11-08T00:07:00Z">
        <w:r>
          <w:t>Table 5.</w:t>
        </w:r>
      </w:ins>
      <w:ins w:id="604" w:author="Maria Liang" w:date="2021-11-08T00:34:00Z">
        <w:r w:rsidR="00BF5525" w:rsidRPr="00BF5525">
          <w:rPr>
            <w:highlight w:val="yellow"/>
          </w:rPr>
          <w:t>m</w:t>
        </w:r>
      </w:ins>
      <w:ins w:id="605" w:author="Maria Liang" w:date="2021-11-08T00:07:00Z">
        <w:r>
          <w:t>.1.3.2-1: Resource URI variables for this resource</w:t>
        </w:r>
      </w:ins>
    </w:p>
    <w:tbl>
      <w:tblPr>
        <w:tblW w:w="957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8"/>
        <w:gridCol w:w="1399"/>
        <w:gridCol w:w="6204"/>
      </w:tblGrid>
      <w:tr w:rsidR="006373D1" w14:paraId="79631427" w14:textId="77777777" w:rsidTr="006373D1">
        <w:trPr>
          <w:jc w:val="center"/>
          <w:ins w:id="606" w:author="Maria Liang" w:date="2021-11-08T00:07:00Z"/>
        </w:trPr>
        <w:tc>
          <w:tcPr>
            <w:tcW w:w="1028" w:type="pct"/>
            <w:tcBorders>
              <w:top w:val="single" w:sz="6" w:space="0" w:color="000000"/>
              <w:left w:val="single" w:sz="6" w:space="0" w:color="000000"/>
              <w:bottom w:val="single" w:sz="6" w:space="0" w:color="000000"/>
              <w:right w:val="single" w:sz="6" w:space="0" w:color="000000"/>
            </w:tcBorders>
            <w:shd w:val="clear" w:color="auto" w:fill="CCCCCC"/>
            <w:hideMark/>
          </w:tcPr>
          <w:p w14:paraId="22BBD019" w14:textId="77777777" w:rsidR="006373D1" w:rsidRDefault="006373D1" w:rsidP="006427F8">
            <w:pPr>
              <w:pStyle w:val="TAH"/>
              <w:rPr>
                <w:ins w:id="607" w:author="Maria Liang" w:date="2021-11-08T00:07:00Z"/>
              </w:rPr>
            </w:pPr>
            <w:ins w:id="608" w:author="Maria Liang" w:date="2021-11-08T00:07:00Z">
              <w:r>
                <w:t>Name</w:t>
              </w:r>
            </w:ins>
          </w:p>
        </w:tc>
        <w:tc>
          <w:tcPr>
            <w:tcW w:w="731" w:type="pct"/>
            <w:tcBorders>
              <w:top w:val="single" w:sz="6" w:space="0" w:color="000000"/>
              <w:left w:val="single" w:sz="6" w:space="0" w:color="000000"/>
              <w:bottom w:val="single" w:sz="6" w:space="0" w:color="000000"/>
              <w:right w:val="single" w:sz="6" w:space="0" w:color="000000"/>
            </w:tcBorders>
            <w:shd w:val="clear" w:color="auto" w:fill="CCCCCC"/>
          </w:tcPr>
          <w:p w14:paraId="1A2B0C27" w14:textId="77777777" w:rsidR="006373D1" w:rsidRDefault="006373D1" w:rsidP="006427F8">
            <w:pPr>
              <w:pStyle w:val="TAH"/>
              <w:rPr>
                <w:ins w:id="609" w:author="Maria Liang" w:date="2021-11-08T00:07:00Z"/>
              </w:rPr>
            </w:pPr>
            <w:ins w:id="610" w:author="Maria Liang" w:date="2021-11-08T00:07:00Z">
              <w:r>
                <w:t>Data type</w:t>
              </w:r>
            </w:ins>
          </w:p>
        </w:tc>
        <w:tc>
          <w:tcPr>
            <w:tcW w:w="32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7DE912" w14:textId="77777777" w:rsidR="006373D1" w:rsidRDefault="006373D1" w:rsidP="006427F8">
            <w:pPr>
              <w:pStyle w:val="TAH"/>
              <w:rPr>
                <w:ins w:id="611" w:author="Maria Liang" w:date="2021-11-08T00:07:00Z"/>
              </w:rPr>
            </w:pPr>
            <w:ins w:id="612" w:author="Maria Liang" w:date="2021-11-08T00:07:00Z">
              <w:r>
                <w:t>Definition</w:t>
              </w:r>
            </w:ins>
          </w:p>
        </w:tc>
      </w:tr>
      <w:tr w:rsidR="006373D1" w14:paraId="55213F24" w14:textId="77777777" w:rsidTr="006373D1">
        <w:trPr>
          <w:jc w:val="center"/>
          <w:ins w:id="613" w:author="Maria Liang" w:date="2021-11-08T00:07:00Z"/>
        </w:trPr>
        <w:tc>
          <w:tcPr>
            <w:tcW w:w="1028" w:type="pct"/>
            <w:tcBorders>
              <w:top w:val="single" w:sz="6" w:space="0" w:color="000000"/>
              <w:left w:val="single" w:sz="6" w:space="0" w:color="000000"/>
              <w:bottom w:val="single" w:sz="6" w:space="0" w:color="000000"/>
              <w:right w:val="single" w:sz="6" w:space="0" w:color="000000"/>
            </w:tcBorders>
          </w:tcPr>
          <w:p w14:paraId="69091A59" w14:textId="77777777" w:rsidR="006373D1" w:rsidRDefault="006373D1" w:rsidP="006427F8">
            <w:pPr>
              <w:pStyle w:val="TAL"/>
              <w:rPr>
                <w:ins w:id="614" w:author="Maria Liang" w:date="2021-11-08T00:07:00Z"/>
                <w:lang w:eastAsia="zh-CN"/>
              </w:rPr>
            </w:pPr>
            <w:ins w:id="615" w:author="Maria Liang" w:date="2021-11-08T00:07:00Z">
              <w:r>
                <w:rPr>
                  <w:rFonts w:hint="eastAsia"/>
                  <w:lang w:eastAsia="zh-CN"/>
                </w:rPr>
                <w:t>api</w:t>
              </w:r>
              <w:r>
                <w:rPr>
                  <w:lang w:eastAsia="zh-CN"/>
                </w:rPr>
                <w:t>Root</w:t>
              </w:r>
            </w:ins>
          </w:p>
        </w:tc>
        <w:tc>
          <w:tcPr>
            <w:tcW w:w="731" w:type="pct"/>
            <w:tcBorders>
              <w:top w:val="single" w:sz="6" w:space="0" w:color="000000"/>
              <w:left w:val="single" w:sz="6" w:space="0" w:color="000000"/>
              <w:bottom w:val="single" w:sz="6" w:space="0" w:color="000000"/>
              <w:right w:val="single" w:sz="6" w:space="0" w:color="000000"/>
            </w:tcBorders>
          </w:tcPr>
          <w:p w14:paraId="1D44A937" w14:textId="77777777" w:rsidR="006373D1" w:rsidRDefault="006373D1" w:rsidP="006427F8">
            <w:pPr>
              <w:pStyle w:val="TAL"/>
              <w:rPr>
                <w:ins w:id="616" w:author="Maria Liang" w:date="2021-11-08T00:07:00Z"/>
                <w:lang w:eastAsia="zh-CN"/>
              </w:rPr>
            </w:pPr>
            <w:ins w:id="617" w:author="Maria Liang" w:date="2021-11-08T00:07:00Z">
              <w:r>
                <w:rPr>
                  <w:lang w:eastAsia="zh-CN"/>
                </w:rPr>
                <w:t>string</w:t>
              </w:r>
            </w:ins>
          </w:p>
        </w:tc>
        <w:tc>
          <w:tcPr>
            <w:tcW w:w="3241" w:type="pct"/>
            <w:tcBorders>
              <w:top w:val="single" w:sz="6" w:space="0" w:color="000000"/>
              <w:left w:val="single" w:sz="6" w:space="0" w:color="000000"/>
              <w:bottom w:val="single" w:sz="6" w:space="0" w:color="000000"/>
              <w:right w:val="single" w:sz="6" w:space="0" w:color="000000"/>
            </w:tcBorders>
            <w:vAlign w:val="center"/>
          </w:tcPr>
          <w:p w14:paraId="6E1C777F" w14:textId="77777777" w:rsidR="006373D1" w:rsidRDefault="006373D1" w:rsidP="006427F8">
            <w:pPr>
              <w:pStyle w:val="TAL"/>
              <w:rPr>
                <w:ins w:id="618" w:author="Maria Liang" w:date="2021-11-08T00:07:00Z"/>
                <w:lang w:eastAsia="zh-CN"/>
              </w:rPr>
            </w:pPr>
            <w:ins w:id="619" w:author="Maria Liang" w:date="2021-11-08T00:07:00Z">
              <w:r>
                <w:rPr>
                  <w:lang w:eastAsia="zh-CN"/>
                </w:rPr>
                <w:t>Subclause </w:t>
              </w:r>
              <w:r>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ins>
          </w:p>
        </w:tc>
      </w:tr>
      <w:tr w:rsidR="006373D1" w14:paraId="51173D01" w14:textId="77777777" w:rsidTr="006373D1">
        <w:trPr>
          <w:jc w:val="center"/>
          <w:ins w:id="620" w:author="Maria Liang" w:date="2021-11-08T00:07:00Z"/>
        </w:trPr>
        <w:tc>
          <w:tcPr>
            <w:tcW w:w="1028" w:type="pct"/>
            <w:tcBorders>
              <w:top w:val="single" w:sz="6" w:space="0" w:color="000000"/>
              <w:left w:val="single" w:sz="6" w:space="0" w:color="000000"/>
              <w:bottom w:val="single" w:sz="6" w:space="0" w:color="000000"/>
              <w:right w:val="single" w:sz="6" w:space="0" w:color="000000"/>
            </w:tcBorders>
          </w:tcPr>
          <w:p w14:paraId="77803997" w14:textId="77777777" w:rsidR="006373D1" w:rsidRDefault="006373D1" w:rsidP="006427F8">
            <w:pPr>
              <w:pStyle w:val="TAL"/>
              <w:rPr>
                <w:ins w:id="621" w:author="Maria Liang" w:date="2021-11-08T00:07:00Z"/>
                <w:lang w:eastAsia="zh-CN"/>
              </w:rPr>
            </w:pPr>
            <w:ins w:id="622" w:author="Maria Liang" w:date="2021-11-08T00:07:00Z">
              <w:r>
                <w:rPr>
                  <w:rFonts w:hint="eastAsia"/>
                  <w:lang w:eastAsia="zh-CN"/>
                </w:rPr>
                <w:t>afId</w:t>
              </w:r>
            </w:ins>
          </w:p>
        </w:tc>
        <w:tc>
          <w:tcPr>
            <w:tcW w:w="731" w:type="pct"/>
            <w:tcBorders>
              <w:top w:val="single" w:sz="6" w:space="0" w:color="000000"/>
              <w:left w:val="single" w:sz="6" w:space="0" w:color="000000"/>
              <w:bottom w:val="single" w:sz="6" w:space="0" w:color="000000"/>
              <w:right w:val="single" w:sz="6" w:space="0" w:color="000000"/>
            </w:tcBorders>
          </w:tcPr>
          <w:p w14:paraId="0D2E5D2E" w14:textId="77777777" w:rsidR="006373D1" w:rsidRDefault="006373D1" w:rsidP="006427F8">
            <w:pPr>
              <w:pStyle w:val="TAL"/>
              <w:rPr>
                <w:ins w:id="623" w:author="Maria Liang" w:date="2021-11-08T00:07:00Z"/>
                <w:szCs w:val="18"/>
                <w:lang w:eastAsia="zh-CN"/>
              </w:rPr>
            </w:pPr>
            <w:ins w:id="624" w:author="Maria Liang" w:date="2021-11-08T00:07:00Z">
              <w:r>
                <w:rPr>
                  <w:szCs w:val="18"/>
                  <w:lang w:eastAsia="zh-CN"/>
                </w:rPr>
                <w:t>string</w:t>
              </w:r>
            </w:ins>
          </w:p>
        </w:tc>
        <w:tc>
          <w:tcPr>
            <w:tcW w:w="3241" w:type="pct"/>
            <w:tcBorders>
              <w:top w:val="single" w:sz="6" w:space="0" w:color="000000"/>
              <w:left w:val="single" w:sz="6" w:space="0" w:color="000000"/>
              <w:bottom w:val="single" w:sz="6" w:space="0" w:color="000000"/>
              <w:right w:val="single" w:sz="6" w:space="0" w:color="000000"/>
            </w:tcBorders>
            <w:vAlign w:val="center"/>
          </w:tcPr>
          <w:p w14:paraId="46B962FC" w14:textId="77777777" w:rsidR="006373D1" w:rsidRDefault="006373D1" w:rsidP="006427F8">
            <w:pPr>
              <w:pStyle w:val="TAL"/>
              <w:rPr>
                <w:ins w:id="625" w:author="Maria Liang" w:date="2021-11-08T00:07:00Z"/>
                <w:b/>
              </w:rPr>
            </w:pPr>
            <w:ins w:id="626" w:author="Maria Liang" w:date="2021-11-08T00:07:00Z">
              <w:r>
                <w:rPr>
                  <w:lang w:eastAsia="zh-CN"/>
                </w:rPr>
                <w:t>Identifier of the AF.</w:t>
              </w:r>
            </w:ins>
          </w:p>
        </w:tc>
      </w:tr>
      <w:tr w:rsidR="006373D1" w14:paraId="02907433" w14:textId="77777777" w:rsidTr="006373D1">
        <w:trPr>
          <w:jc w:val="center"/>
          <w:ins w:id="627" w:author="Maria Liang" w:date="2021-11-08T00:07:00Z"/>
        </w:trPr>
        <w:tc>
          <w:tcPr>
            <w:tcW w:w="1028" w:type="pct"/>
            <w:tcBorders>
              <w:top w:val="single" w:sz="6" w:space="0" w:color="000000"/>
              <w:left w:val="single" w:sz="6" w:space="0" w:color="000000"/>
              <w:bottom w:val="single" w:sz="6" w:space="0" w:color="000000"/>
              <w:right w:val="single" w:sz="6" w:space="0" w:color="000000"/>
            </w:tcBorders>
          </w:tcPr>
          <w:p w14:paraId="038C38F1" w14:textId="50CBEA25" w:rsidR="006373D1" w:rsidRDefault="00BF5525" w:rsidP="006427F8">
            <w:pPr>
              <w:pStyle w:val="TAL"/>
              <w:rPr>
                <w:ins w:id="628" w:author="Maria Liang" w:date="2021-11-08T00:07:00Z"/>
                <w:lang w:eastAsia="zh-CN"/>
              </w:rPr>
            </w:pPr>
            <w:ins w:id="629" w:author="Maria Liang" w:date="2021-11-08T00:34:00Z">
              <w:r>
                <w:t>easDeployInfoId</w:t>
              </w:r>
            </w:ins>
          </w:p>
        </w:tc>
        <w:tc>
          <w:tcPr>
            <w:tcW w:w="731" w:type="pct"/>
            <w:tcBorders>
              <w:top w:val="single" w:sz="6" w:space="0" w:color="000000"/>
              <w:left w:val="single" w:sz="6" w:space="0" w:color="000000"/>
              <w:bottom w:val="single" w:sz="6" w:space="0" w:color="000000"/>
              <w:right w:val="single" w:sz="6" w:space="0" w:color="000000"/>
            </w:tcBorders>
          </w:tcPr>
          <w:p w14:paraId="35712668" w14:textId="77777777" w:rsidR="006373D1" w:rsidRDefault="006373D1" w:rsidP="006427F8">
            <w:pPr>
              <w:pStyle w:val="TAL"/>
              <w:rPr>
                <w:ins w:id="630" w:author="Maria Liang" w:date="2021-11-08T00:07:00Z"/>
                <w:szCs w:val="18"/>
              </w:rPr>
            </w:pPr>
            <w:ins w:id="631" w:author="Maria Liang" w:date="2021-11-08T00:07:00Z">
              <w:r>
                <w:rPr>
                  <w:szCs w:val="18"/>
                  <w:lang w:eastAsia="zh-CN"/>
                </w:rPr>
                <w:t>string</w:t>
              </w:r>
            </w:ins>
          </w:p>
        </w:tc>
        <w:tc>
          <w:tcPr>
            <w:tcW w:w="3241" w:type="pct"/>
            <w:tcBorders>
              <w:top w:val="single" w:sz="6" w:space="0" w:color="000000"/>
              <w:left w:val="single" w:sz="6" w:space="0" w:color="000000"/>
              <w:bottom w:val="single" w:sz="6" w:space="0" w:color="000000"/>
              <w:right w:val="single" w:sz="6" w:space="0" w:color="000000"/>
            </w:tcBorders>
            <w:vAlign w:val="center"/>
          </w:tcPr>
          <w:p w14:paraId="50DB27BE" w14:textId="5A58ACDE" w:rsidR="006373D1" w:rsidRDefault="006373D1" w:rsidP="006427F8">
            <w:pPr>
              <w:pStyle w:val="TAL"/>
              <w:rPr>
                <w:ins w:id="632" w:author="Maria Liang" w:date="2021-11-08T00:07:00Z"/>
                <w:b/>
                <w:lang w:eastAsia="zh-CN"/>
              </w:rPr>
            </w:pPr>
            <w:ins w:id="633" w:author="Maria Liang" w:date="2021-11-08T00:07:00Z">
              <w:r>
                <w:rPr>
                  <w:lang w:eastAsia="zh-CN"/>
                </w:rPr>
                <w:t xml:space="preserve">Identifier of the </w:t>
              </w:r>
            </w:ins>
            <w:ins w:id="634" w:author="Maria Liang" w:date="2021-11-08T00:35:00Z">
              <w:r w:rsidR="00BF5525">
                <w:rPr>
                  <w:lang w:eastAsia="zh-CN"/>
                </w:rPr>
                <w:t>EAS Deployment Information</w:t>
              </w:r>
            </w:ins>
            <w:ins w:id="635" w:author="Maria Liang" w:date="2021-11-08T00:07:00Z">
              <w:r>
                <w:rPr>
                  <w:lang w:eastAsia="zh-CN"/>
                </w:rPr>
                <w:t xml:space="preserve"> formatted according to IETF RFC 3986 [44].</w:t>
              </w:r>
            </w:ins>
          </w:p>
        </w:tc>
      </w:tr>
    </w:tbl>
    <w:p w14:paraId="7AC689A3" w14:textId="77777777" w:rsidR="006373D1" w:rsidRDefault="006373D1" w:rsidP="006373D1">
      <w:pPr>
        <w:rPr>
          <w:ins w:id="636" w:author="Maria Liang" w:date="2021-11-08T00:07:00Z"/>
        </w:rPr>
      </w:pPr>
    </w:p>
    <w:p w14:paraId="2D9B2C80" w14:textId="58D69708" w:rsidR="006373D1" w:rsidRDefault="006373D1" w:rsidP="006427F8">
      <w:pPr>
        <w:pStyle w:val="Heading5"/>
        <w:rPr>
          <w:ins w:id="637" w:author="Maria Liang" w:date="2021-11-08T00:07:00Z"/>
        </w:rPr>
      </w:pPr>
      <w:ins w:id="638" w:author="Maria Liang" w:date="2021-11-08T00:07:00Z">
        <w:r>
          <w:lastRenderedPageBreak/>
          <w:t>5.</w:t>
        </w:r>
      </w:ins>
      <w:ins w:id="639" w:author="Maria Liang" w:date="2021-11-08T00:35:00Z">
        <w:r w:rsidR="00BF5525" w:rsidRPr="00BF5525">
          <w:rPr>
            <w:highlight w:val="yellow"/>
          </w:rPr>
          <w:t>m</w:t>
        </w:r>
      </w:ins>
      <w:ins w:id="640" w:author="Maria Liang" w:date="2021-11-08T00:07:00Z">
        <w:r>
          <w:t>.1.3.3</w:t>
        </w:r>
        <w:r>
          <w:tab/>
          <w:t>Resource Methods</w:t>
        </w:r>
      </w:ins>
    </w:p>
    <w:p w14:paraId="350705D7" w14:textId="056D0F3F" w:rsidR="006373D1" w:rsidRDefault="006373D1" w:rsidP="006427F8">
      <w:pPr>
        <w:pStyle w:val="Heading6"/>
        <w:rPr>
          <w:ins w:id="641" w:author="Maria Liang" w:date="2021-11-08T00:07:00Z"/>
        </w:rPr>
      </w:pPr>
      <w:ins w:id="642" w:author="Maria Liang" w:date="2021-11-08T00:07:00Z">
        <w:r>
          <w:t>5.</w:t>
        </w:r>
      </w:ins>
      <w:ins w:id="643" w:author="Maria Liang" w:date="2021-11-08T00:35:00Z">
        <w:r w:rsidR="00BF5525" w:rsidRPr="00BF5525">
          <w:rPr>
            <w:highlight w:val="yellow"/>
          </w:rPr>
          <w:t>m</w:t>
        </w:r>
      </w:ins>
      <w:ins w:id="644" w:author="Maria Liang" w:date="2021-11-08T00:07:00Z">
        <w:r>
          <w:t>.1.3.3.1</w:t>
        </w:r>
        <w:r>
          <w:tab/>
          <w:t>General</w:t>
        </w:r>
      </w:ins>
    </w:p>
    <w:p w14:paraId="6977CCB0" w14:textId="0222CE29" w:rsidR="006373D1" w:rsidRDefault="006373D1" w:rsidP="006373D1">
      <w:pPr>
        <w:rPr>
          <w:ins w:id="645" w:author="Maria Liang" w:date="2021-11-08T00:07:00Z"/>
          <w:lang w:eastAsia="zh-CN"/>
        </w:rPr>
      </w:pPr>
      <w:ins w:id="646" w:author="Maria Liang" w:date="2021-11-08T00:07:00Z">
        <w:r>
          <w:rPr>
            <w:rFonts w:hint="eastAsia"/>
            <w:lang w:eastAsia="zh-CN"/>
          </w:rPr>
          <w:t xml:space="preserve">The following </w:t>
        </w:r>
        <w:r>
          <w:rPr>
            <w:lang w:eastAsia="zh-CN"/>
          </w:rPr>
          <w:t>subclauses specify</w:t>
        </w:r>
        <w:r>
          <w:rPr>
            <w:rFonts w:hint="eastAsia"/>
            <w:lang w:eastAsia="zh-CN"/>
          </w:rPr>
          <w:t xml:space="preserve"> the resource methods supported by the resource</w:t>
        </w:r>
        <w:r>
          <w:rPr>
            <w:lang w:eastAsia="zh-CN"/>
          </w:rPr>
          <w:t xml:space="preserve"> as described in subclause 5.</w:t>
        </w:r>
      </w:ins>
      <w:ins w:id="647" w:author="Maria Liang" w:date="2021-11-08T00:35:00Z">
        <w:r w:rsidR="00BF5525" w:rsidRPr="00BF5525">
          <w:rPr>
            <w:highlight w:val="yellow"/>
            <w:lang w:eastAsia="zh-CN"/>
          </w:rPr>
          <w:t>m</w:t>
        </w:r>
      </w:ins>
      <w:ins w:id="648" w:author="Maria Liang" w:date="2021-11-08T00:07:00Z">
        <w:r>
          <w:rPr>
            <w:lang w:eastAsia="zh-CN"/>
          </w:rPr>
          <w:t>.1.3.2</w:t>
        </w:r>
        <w:r>
          <w:rPr>
            <w:rFonts w:hint="eastAsia"/>
            <w:lang w:eastAsia="zh-CN"/>
          </w:rPr>
          <w:t>.</w:t>
        </w:r>
      </w:ins>
    </w:p>
    <w:p w14:paraId="33F475FF" w14:textId="14064D98" w:rsidR="006373D1" w:rsidRDefault="006373D1" w:rsidP="006427F8">
      <w:pPr>
        <w:pStyle w:val="Heading6"/>
        <w:rPr>
          <w:ins w:id="649" w:author="Maria Liang" w:date="2021-11-08T00:07:00Z"/>
        </w:rPr>
      </w:pPr>
      <w:ins w:id="650" w:author="Maria Liang" w:date="2021-11-08T00:07:00Z">
        <w:r>
          <w:t>5.</w:t>
        </w:r>
      </w:ins>
      <w:ins w:id="651" w:author="Maria Liang" w:date="2021-11-08T00:37:00Z">
        <w:r w:rsidR="00BF5525" w:rsidRPr="00BF5525">
          <w:rPr>
            <w:highlight w:val="yellow"/>
          </w:rPr>
          <w:t>m</w:t>
        </w:r>
      </w:ins>
      <w:ins w:id="652" w:author="Maria Liang" w:date="2021-11-08T00:07:00Z">
        <w:r>
          <w:t>.1.3.3.2</w:t>
        </w:r>
        <w:r>
          <w:tab/>
          <w:t>GET</w:t>
        </w:r>
      </w:ins>
    </w:p>
    <w:p w14:paraId="445F8D5B" w14:textId="0CE40D74" w:rsidR="006373D1" w:rsidRDefault="006373D1" w:rsidP="006373D1">
      <w:pPr>
        <w:rPr>
          <w:ins w:id="653" w:author="Maria Liang" w:date="2021-11-08T00:07:00Z"/>
          <w:noProof/>
          <w:lang w:eastAsia="zh-CN"/>
        </w:rPr>
      </w:pPr>
      <w:ins w:id="654" w:author="Maria Liang" w:date="2021-11-08T00:07:00Z">
        <w:r>
          <w:rPr>
            <w:noProof/>
            <w:lang w:eastAsia="zh-CN"/>
          </w:rPr>
          <w:t xml:space="preserve">The GET method allows to read the existing </w:t>
        </w:r>
      </w:ins>
      <w:ins w:id="655" w:author="Maria Liang" w:date="2021-11-08T00:36:00Z">
        <w:r w:rsidR="00BF5525">
          <w:rPr>
            <w:noProof/>
            <w:lang w:eastAsia="zh-CN"/>
          </w:rPr>
          <w:t>EAS Deployment Information</w:t>
        </w:r>
      </w:ins>
      <w:ins w:id="656" w:author="Maria Liang" w:date="2021-11-08T00:07:00Z">
        <w:r>
          <w:rPr>
            <w:noProof/>
            <w:lang w:eastAsia="zh-CN"/>
          </w:rPr>
          <w:t xml:space="preserve"> for a given AF and a given </w:t>
        </w:r>
      </w:ins>
      <w:ins w:id="657" w:author="Maria Liang" w:date="2021-11-08T00:36:00Z">
        <w:r w:rsidR="00BF5525">
          <w:rPr>
            <w:noProof/>
            <w:lang w:eastAsia="zh-CN"/>
          </w:rPr>
          <w:t>EAS Deployment Information</w:t>
        </w:r>
      </w:ins>
      <w:ins w:id="658" w:author="Maria Liang" w:date="2021-11-08T00:07:00Z">
        <w:r>
          <w:rPr>
            <w:noProof/>
            <w:lang w:eastAsia="zh-CN"/>
          </w:rPr>
          <w:t xml:space="preserve"> Id. The AF shall initiate the HTTP GET request message and the NEF shall respond to the message.</w:t>
        </w:r>
      </w:ins>
    </w:p>
    <w:p w14:paraId="20BEAE1B" w14:textId="50165DC3" w:rsidR="006373D1" w:rsidRDefault="006373D1" w:rsidP="006373D1">
      <w:pPr>
        <w:rPr>
          <w:ins w:id="659" w:author="Maria Liang" w:date="2021-11-08T00:07:00Z"/>
        </w:rPr>
      </w:pPr>
      <w:ins w:id="660" w:author="Maria Liang" w:date="2021-11-08T00:07:00Z">
        <w:r>
          <w:t>This method shall support the URI query parameters specified in table 5.</w:t>
        </w:r>
      </w:ins>
      <w:ins w:id="661" w:author="Maria Liang" w:date="2021-11-08T00:37:00Z">
        <w:r w:rsidR="00BF5525" w:rsidRPr="00BF5525">
          <w:rPr>
            <w:highlight w:val="yellow"/>
          </w:rPr>
          <w:t>m</w:t>
        </w:r>
      </w:ins>
      <w:ins w:id="662" w:author="Maria Liang" w:date="2021-11-08T00:07:00Z">
        <w:r>
          <w:t>.1.3.3.2-1.</w:t>
        </w:r>
      </w:ins>
    </w:p>
    <w:p w14:paraId="4E2A17AD" w14:textId="2F9252F5" w:rsidR="006373D1" w:rsidRDefault="006373D1" w:rsidP="006427F8">
      <w:pPr>
        <w:pStyle w:val="TH"/>
        <w:rPr>
          <w:ins w:id="663" w:author="Maria Liang" w:date="2021-11-08T00:07:00Z"/>
          <w:rFonts w:cs="Arial"/>
        </w:rPr>
      </w:pPr>
      <w:ins w:id="664" w:author="Maria Liang" w:date="2021-11-08T00:07:00Z">
        <w:r>
          <w:t>Table 5.</w:t>
        </w:r>
      </w:ins>
      <w:ins w:id="665" w:author="Maria Liang" w:date="2021-11-08T01:08:00Z">
        <w:r w:rsidR="00D9289D" w:rsidRPr="00D9289D">
          <w:rPr>
            <w:highlight w:val="yellow"/>
          </w:rPr>
          <w:t>m</w:t>
        </w:r>
      </w:ins>
      <w:ins w:id="666" w:author="Maria Liang" w:date="2021-11-08T00:07:00Z">
        <w:r>
          <w:t>.1.3.3.2-1: URI query parameters supported by the</w:t>
        </w:r>
        <w:r>
          <w:rPr>
            <w:i/>
            <w:color w:val="0000FF"/>
          </w:rPr>
          <w:t xml:space="preserve"> </w:t>
        </w:r>
        <w:r>
          <w:t>GET</w:t>
        </w:r>
        <w:r>
          <w:rPr>
            <w:i/>
            <w:color w:val="0000FF"/>
          </w:rPr>
          <w:t xml:space="preserve"> </w:t>
        </w:r>
        <w:r>
          <w:t>method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6373D1" w14:paraId="2E58D346" w14:textId="77777777" w:rsidTr="006373D1">
        <w:trPr>
          <w:jc w:val="center"/>
          <w:ins w:id="667"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DB27D5" w14:textId="77777777" w:rsidR="006373D1" w:rsidRDefault="006373D1" w:rsidP="006427F8">
            <w:pPr>
              <w:pStyle w:val="TAH"/>
              <w:rPr>
                <w:ins w:id="668" w:author="Maria Liang" w:date="2021-11-08T00:07:00Z"/>
              </w:rPr>
            </w:pPr>
            <w:ins w:id="669" w:author="Maria Liang" w:date="2021-11-08T00:0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3E401" w14:textId="77777777" w:rsidR="006373D1" w:rsidRDefault="006373D1" w:rsidP="006427F8">
            <w:pPr>
              <w:pStyle w:val="TAH"/>
              <w:rPr>
                <w:ins w:id="670" w:author="Maria Liang" w:date="2021-11-08T00:07:00Z"/>
              </w:rPr>
            </w:pPr>
            <w:ins w:id="671" w:author="Maria Liang" w:date="2021-11-08T00:0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9EDB19" w14:textId="77777777" w:rsidR="006373D1" w:rsidRDefault="006373D1" w:rsidP="006427F8">
            <w:pPr>
              <w:pStyle w:val="TAH"/>
              <w:rPr>
                <w:ins w:id="672" w:author="Maria Liang" w:date="2021-11-08T00:07:00Z"/>
              </w:rPr>
            </w:pPr>
            <w:ins w:id="673" w:author="Maria Liang" w:date="2021-11-08T00:0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4814AA" w14:textId="77777777" w:rsidR="006373D1" w:rsidRDefault="006373D1" w:rsidP="006427F8">
            <w:pPr>
              <w:pStyle w:val="TAH"/>
              <w:rPr>
                <w:ins w:id="674" w:author="Maria Liang" w:date="2021-11-08T00:07:00Z"/>
              </w:rPr>
            </w:pPr>
            <w:ins w:id="675" w:author="Maria Liang" w:date="2021-11-08T00:0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4D9BA5" w14:textId="77777777" w:rsidR="006373D1" w:rsidRDefault="006373D1" w:rsidP="006427F8">
            <w:pPr>
              <w:pStyle w:val="TAH"/>
              <w:rPr>
                <w:ins w:id="676" w:author="Maria Liang" w:date="2021-11-08T00:07:00Z"/>
              </w:rPr>
            </w:pPr>
            <w:ins w:id="677" w:author="Maria Liang" w:date="2021-11-08T00:07:00Z">
              <w:r>
                <w:t>Description</w:t>
              </w:r>
            </w:ins>
          </w:p>
        </w:tc>
      </w:tr>
      <w:tr w:rsidR="006373D1" w14:paraId="16E44DCF" w14:textId="77777777" w:rsidTr="006373D1">
        <w:trPr>
          <w:jc w:val="center"/>
          <w:ins w:id="678" w:author="Maria Liang" w:date="2021-11-08T00:07:00Z"/>
        </w:trPr>
        <w:tc>
          <w:tcPr>
            <w:tcW w:w="825" w:type="pct"/>
            <w:tcBorders>
              <w:top w:val="single" w:sz="4" w:space="0" w:color="auto"/>
              <w:left w:val="single" w:sz="6" w:space="0" w:color="000000"/>
              <w:bottom w:val="single" w:sz="6" w:space="0" w:color="000000"/>
              <w:right w:val="single" w:sz="6" w:space="0" w:color="000000"/>
            </w:tcBorders>
            <w:hideMark/>
          </w:tcPr>
          <w:p w14:paraId="20ADDF1A" w14:textId="77777777" w:rsidR="006373D1" w:rsidRDefault="006373D1" w:rsidP="006427F8">
            <w:pPr>
              <w:pStyle w:val="TAL"/>
              <w:rPr>
                <w:ins w:id="679" w:author="Maria Liang" w:date="2021-11-08T00:07:00Z"/>
                <w:lang w:eastAsia="zh-CN"/>
              </w:rPr>
            </w:pPr>
            <w:ins w:id="680" w:author="Maria Liang" w:date="2021-11-08T00:07:00Z">
              <w:r>
                <w:rPr>
                  <w:rFonts w:hint="eastAsia"/>
                  <w:lang w:eastAsia="zh-CN"/>
                </w:rPr>
                <w:t>N/A</w:t>
              </w:r>
            </w:ins>
          </w:p>
        </w:tc>
        <w:tc>
          <w:tcPr>
            <w:tcW w:w="732" w:type="pct"/>
            <w:tcBorders>
              <w:top w:val="single" w:sz="4" w:space="0" w:color="auto"/>
              <w:left w:val="single" w:sz="6" w:space="0" w:color="000000"/>
              <w:bottom w:val="single" w:sz="6" w:space="0" w:color="000000"/>
              <w:right w:val="single" w:sz="6" w:space="0" w:color="000000"/>
            </w:tcBorders>
            <w:hideMark/>
          </w:tcPr>
          <w:p w14:paraId="4954A48A" w14:textId="77777777" w:rsidR="006373D1" w:rsidRDefault="006373D1" w:rsidP="006427F8">
            <w:pPr>
              <w:pStyle w:val="TAL"/>
              <w:rPr>
                <w:ins w:id="681" w:author="Maria Liang" w:date="2021-11-08T00:07:00Z"/>
              </w:rPr>
            </w:pPr>
          </w:p>
        </w:tc>
        <w:tc>
          <w:tcPr>
            <w:tcW w:w="217" w:type="pct"/>
            <w:tcBorders>
              <w:top w:val="single" w:sz="4" w:space="0" w:color="auto"/>
              <w:left w:val="single" w:sz="6" w:space="0" w:color="000000"/>
              <w:bottom w:val="single" w:sz="6" w:space="0" w:color="000000"/>
              <w:right w:val="single" w:sz="6" w:space="0" w:color="000000"/>
            </w:tcBorders>
            <w:hideMark/>
          </w:tcPr>
          <w:p w14:paraId="4F390F88" w14:textId="77777777" w:rsidR="006373D1" w:rsidRDefault="006373D1" w:rsidP="003366F0">
            <w:pPr>
              <w:pStyle w:val="TAC"/>
              <w:rPr>
                <w:ins w:id="682" w:author="Maria Liang" w:date="2021-11-08T00:07:00Z"/>
              </w:rPr>
            </w:pPr>
          </w:p>
        </w:tc>
        <w:tc>
          <w:tcPr>
            <w:tcW w:w="581" w:type="pct"/>
            <w:tcBorders>
              <w:top w:val="single" w:sz="4" w:space="0" w:color="auto"/>
              <w:left w:val="single" w:sz="6" w:space="0" w:color="000000"/>
              <w:bottom w:val="single" w:sz="6" w:space="0" w:color="000000"/>
              <w:right w:val="single" w:sz="6" w:space="0" w:color="000000"/>
            </w:tcBorders>
            <w:hideMark/>
          </w:tcPr>
          <w:p w14:paraId="5B15C698" w14:textId="77777777" w:rsidR="006373D1" w:rsidRDefault="006373D1" w:rsidP="003366F0">
            <w:pPr>
              <w:pStyle w:val="TAC"/>
              <w:rPr>
                <w:ins w:id="683" w:author="Maria Liang" w:date="2021-11-08T00:07:00Z"/>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D70AE86" w14:textId="77777777" w:rsidR="006373D1" w:rsidRDefault="006373D1" w:rsidP="006427F8">
            <w:pPr>
              <w:pStyle w:val="TAL"/>
              <w:rPr>
                <w:ins w:id="684" w:author="Maria Liang" w:date="2021-11-08T00:07:00Z"/>
              </w:rPr>
            </w:pPr>
          </w:p>
        </w:tc>
      </w:tr>
    </w:tbl>
    <w:p w14:paraId="4F89ACE1" w14:textId="77777777" w:rsidR="006373D1" w:rsidRDefault="006373D1" w:rsidP="006373D1">
      <w:pPr>
        <w:rPr>
          <w:ins w:id="685" w:author="Maria Liang" w:date="2021-11-08T00:07:00Z"/>
        </w:rPr>
      </w:pPr>
    </w:p>
    <w:p w14:paraId="6FBA13CB" w14:textId="1214541B" w:rsidR="006373D1" w:rsidRDefault="006373D1" w:rsidP="006373D1">
      <w:pPr>
        <w:rPr>
          <w:ins w:id="686" w:author="Maria Liang" w:date="2021-11-08T00:07:00Z"/>
        </w:rPr>
      </w:pPr>
      <w:ins w:id="687" w:author="Maria Liang" w:date="2021-11-08T00:07:00Z">
        <w:r>
          <w:t>This method shall support the request data structures specified in table 5.</w:t>
        </w:r>
      </w:ins>
      <w:ins w:id="688" w:author="Maria Liang" w:date="2021-11-08T01:08:00Z">
        <w:r w:rsidR="00D9289D" w:rsidRPr="00D9289D">
          <w:rPr>
            <w:highlight w:val="yellow"/>
          </w:rPr>
          <w:t>m</w:t>
        </w:r>
      </w:ins>
      <w:ins w:id="689" w:author="Maria Liang" w:date="2021-11-08T00:07:00Z">
        <w:r>
          <w:t xml:space="preserve">.1.3.3.2-2, the response data </w:t>
        </w:r>
        <w:proofErr w:type="gramStart"/>
        <w:r>
          <w:t>structures</w:t>
        </w:r>
        <w:proofErr w:type="gramEnd"/>
        <w:r>
          <w:t xml:space="preserve"> and response codes specified in table 5.</w:t>
        </w:r>
      </w:ins>
      <w:ins w:id="690" w:author="Maria Liang" w:date="2021-11-08T01:09:00Z">
        <w:r w:rsidR="00D9289D" w:rsidRPr="00D9289D">
          <w:rPr>
            <w:highlight w:val="yellow"/>
          </w:rPr>
          <w:t>m</w:t>
        </w:r>
      </w:ins>
      <w:ins w:id="691" w:author="Maria Liang" w:date="2021-11-08T00:07:00Z">
        <w:r>
          <w:t>.1.3.3.2-3</w:t>
        </w:r>
      </w:ins>
      <w:ins w:id="692" w:author="Maria Liang" w:date="2022-01-08T20:57:00Z">
        <w:r w:rsidR="0040328D">
          <w:t>,</w:t>
        </w:r>
      </w:ins>
      <w:ins w:id="693" w:author="Maria Liang" w:date="2021-11-08T00:07:00Z">
        <w:r>
          <w:t xml:space="preserve"> and the Location Headers specified in table 5.</w:t>
        </w:r>
      </w:ins>
      <w:ins w:id="694" w:author="Maria Liang" w:date="2021-11-08T01:09:00Z">
        <w:r w:rsidR="00D9289D" w:rsidRPr="00D9289D">
          <w:rPr>
            <w:highlight w:val="yellow"/>
          </w:rPr>
          <w:t>m</w:t>
        </w:r>
      </w:ins>
      <w:ins w:id="695" w:author="Maria Liang" w:date="2021-11-08T00:07:00Z">
        <w:r>
          <w:t>.1.3.3.2-4 and table 5.</w:t>
        </w:r>
      </w:ins>
      <w:ins w:id="696" w:author="Maria Liang" w:date="2021-11-08T01:09:00Z">
        <w:r w:rsidR="00D9289D" w:rsidRPr="00D9289D">
          <w:rPr>
            <w:highlight w:val="yellow"/>
          </w:rPr>
          <w:t>m</w:t>
        </w:r>
      </w:ins>
      <w:ins w:id="697" w:author="Maria Liang" w:date="2021-11-08T00:07:00Z">
        <w:r>
          <w:t>.1.3.3.2-5.</w:t>
        </w:r>
      </w:ins>
    </w:p>
    <w:p w14:paraId="50964DB4" w14:textId="20897404" w:rsidR="006373D1" w:rsidRDefault="006373D1" w:rsidP="006427F8">
      <w:pPr>
        <w:pStyle w:val="TH"/>
        <w:rPr>
          <w:ins w:id="698" w:author="Maria Liang" w:date="2021-11-08T00:07:00Z"/>
        </w:rPr>
      </w:pPr>
      <w:ins w:id="699" w:author="Maria Liang" w:date="2021-11-08T00:07:00Z">
        <w:r>
          <w:t>Table 5.</w:t>
        </w:r>
      </w:ins>
      <w:ins w:id="700" w:author="Maria Liang" w:date="2021-11-08T01:14:00Z">
        <w:r w:rsidR="00D9289D" w:rsidRPr="00D9289D">
          <w:rPr>
            <w:highlight w:val="yellow"/>
          </w:rPr>
          <w:t>m</w:t>
        </w:r>
      </w:ins>
      <w:ins w:id="701" w:author="Maria Liang" w:date="2021-11-08T00:07:00Z">
        <w:r>
          <w:t>.1.3.3.2-2: Data structures supported by the GET</w:t>
        </w:r>
        <w:r>
          <w:rPr>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373D1" w14:paraId="2C45BFE4" w14:textId="77777777" w:rsidTr="006373D1">
        <w:trPr>
          <w:jc w:val="center"/>
          <w:ins w:id="702" w:author="Maria Liang" w:date="2021-11-08T00:07: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12FCF14" w14:textId="77777777" w:rsidR="006373D1" w:rsidRDefault="006373D1" w:rsidP="006427F8">
            <w:pPr>
              <w:pStyle w:val="TAH"/>
              <w:rPr>
                <w:ins w:id="703" w:author="Maria Liang" w:date="2021-11-08T00:07:00Z"/>
              </w:rPr>
            </w:pPr>
            <w:ins w:id="704" w:author="Maria Liang" w:date="2021-11-08T00:07: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2280032" w14:textId="77777777" w:rsidR="006373D1" w:rsidRDefault="006373D1" w:rsidP="006427F8">
            <w:pPr>
              <w:pStyle w:val="TAH"/>
              <w:rPr>
                <w:ins w:id="705" w:author="Maria Liang" w:date="2021-11-08T00:07:00Z"/>
              </w:rPr>
            </w:pPr>
            <w:ins w:id="706" w:author="Maria Liang" w:date="2021-11-08T00:07: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39C2E0C" w14:textId="77777777" w:rsidR="006373D1" w:rsidRDefault="006373D1" w:rsidP="006427F8">
            <w:pPr>
              <w:pStyle w:val="TAH"/>
              <w:rPr>
                <w:ins w:id="707" w:author="Maria Liang" w:date="2021-11-08T00:07:00Z"/>
              </w:rPr>
            </w:pPr>
            <w:ins w:id="708" w:author="Maria Liang" w:date="2021-11-08T00:07: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9F3875" w14:textId="77777777" w:rsidR="006373D1" w:rsidRDefault="006373D1" w:rsidP="006427F8">
            <w:pPr>
              <w:pStyle w:val="TAH"/>
              <w:rPr>
                <w:ins w:id="709" w:author="Maria Liang" w:date="2021-11-08T00:07:00Z"/>
              </w:rPr>
            </w:pPr>
            <w:ins w:id="710" w:author="Maria Liang" w:date="2021-11-08T00:07:00Z">
              <w:r>
                <w:t>Description</w:t>
              </w:r>
            </w:ins>
          </w:p>
        </w:tc>
      </w:tr>
      <w:tr w:rsidR="006373D1" w14:paraId="7C216F8C" w14:textId="77777777" w:rsidTr="006373D1">
        <w:trPr>
          <w:jc w:val="center"/>
          <w:ins w:id="711" w:author="Maria Liang" w:date="2021-11-08T00:07:00Z"/>
        </w:trPr>
        <w:tc>
          <w:tcPr>
            <w:tcW w:w="1612" w:type="dxa"/>
            <w:tcBorders>
              <w:top w:val="single" w:sz="4" w:space="0" w:color="auto"/>
              <w:left w:val="single" w:sz="6" w:space="0" w:color="000000"/>
              <w:bottom w:val="single" w:sz="6" w:space="0" w:color="000000"/>
              <w:right w:val="single" w:sz="6" w:space="0" w:color="000000"/>
            </w:tcBorders>
            <w:hideMark/>
          </w:tcPr>
          <w:p w14:paraId="0ADF4A13" w14:textId="77777777" w:rsidR="006373D1" w:rsidRDefault="006373D1" w:rsidP="006427F8">
            <w:pPr>
              <w:pStyle w:val="TAL"/>
              <w:rPr>
                <w:ins w:id="712" w:author="Maria Liang" w:date="2021-11-08T00:07:00Z"/>
                <w:lang w:eastAsia="zh-CN"/>
              </w:rPr>
            </w:pPr>
            <w:ins w:id="713" w:author="Maria Liang" w:date="2021-11-08T00:07:00Z">
              <w:r>
                <w:rPr>
                  <w:rFonts w:hint="eastAsia"/>
                  <w:lang w:eastAsia="zh-CN"/>
                </w:rPr>
                <w:t>N/A</w:t>
              </w:r>
            </w:ins>
          </w:p>
        </w:tc>
        <w:tc>
          <w:tcPr>
            <w:tcW w:w="422" w:type="dxa"/>
            <w:tcBorders>
              <w:top w:val="single" w:sz="4" w:space="0" w:color="auto"/>
              <w:left w:val="single" w:sz="6" w:space="0" w:color="000000"/>
              <w:bottom w:val="single" w:sz="6" w:space="0" w:color="000000"/>
              <w:right w:val="single" w:sz="6" w:space="0" w:color="000000"/>
            </w:tcBorders>
            <w:hideMark/>
          </w:tcPr>
          <w:p w14:paraId="33296FE1" w14:textId="77777777" w:rsidR="006373D1" w:rsidRDefault="006373D1" w:rsidP="003366F0">
            <w:pPr>
              <w:pStyle w:val="TAC"/>
              <w:rPr>
                <w:ins w:id="714" w:author="Maria Liang" w:date="2021-11-08T00:07:00Z"/>
              </w:rPr>
            </w:pPr>
          </w:p>
        </w:tc>
        <w:tc>
          <w:tcPr>
            <w:tcW w:w="1264" w:type="dxa"/>
            <w:tcBorders>
              <w:top w:val="single" w:sz="4" w:space="0" w:color="auto"/>
              <w:left w:val="single" w:sz="6" w:space="0" w:color="000000"/>
              <w:bottom w:val="single" w:sz="6" w:space="0" w:color="000000"/>
              <w:right w:val="single" w:sz="6" w:space="0" w:color="000000"/>
            </w:tcBorders>
            <w:hideMark/>
          </w:tcPr>
          <w:p w14:paraId="57B5CE53" w14:textId="77777777" w:rsidR="006373D1" w:rsidRDefault="006373D1" w:rsidP="003366F0">
            <w:pPr>
              <w:pStyle w:val="TAC"/>
              <w:rPr>
                <w:ins w:id="715" w:author="Maria Liang" w:date="2021-11-08T00:07:00Z"/>
              </w:rPr>
            </w:pPr>
          </w:p>
        </w:tc>
        <w:tc>
          <w:tcPr>
            <w:tcW w:w="6381" w:type="dxa"/>
            <w:tcBorders>
              <w:top w:val="single" w:sz="4" w:space="0" w:color="auto"/>
              <w:left w:val="single" w:sz="6" w:space="0" w:color="000000"/>
              <w:bottom w:val="single" w:sz="6" w:space="0" w:color="000000"/>
              <w:right w:val="single" w:sz="6" w:space="0" w:color="000000"/>
            </w:tcBorders>
            <w:hideMark/>
          </w:tcPr>
          <w:p w14:paraId="74B919D8" w14:textId="77777777" w:rsidR="006373D1" w:rsidRDefault="006373D1" w:rsidP="006427F8">
            <w:pPr>
              <w:pStyle w:val="TAL"/>
              <w:rPr>
                <w:ins w:id="716" w:author="Maria Liang" w:date="2021-11-08T00:07:00Z"/>
              </w:rPr>
            </w:pPr>
          </w:p>
        </w:tc>
      </w:tr>
    </w:tbl>
    <w:p w14:paraId="29C14645" w14:textId="77777777" w:rsidR="006373D1" w:rsidRDefault="006373D1" w:rsidP="006373D1">
      <w:pPr>
        <w:rPr>
          <w:ins w:id="717" w:author="Maria Liang" w:date="2021-11-08T00:07:00Z"/>
        </w:rPr>
      </w:pPr>
    </w:p>
    <w:p w14:paraId="76B19B02" w14:textId="34B67494" w:rsidR="006373D1" w:rsidRDefault="006373D1" w:rsidP="006427F8">
      <w:pPr>
        <w:pStyle w:val="TH"/>
        <w:rPr>
          <w:ins w:id="718" w:author="Maria Liang" w:date="2021-11-08T00:07:00Z"/>
        </w:rPr>
      </w:pPr>
      <w:ins w:id="719" w:author="Maria Liang" w:date="2021-11-08T00:07:00Z">
        <w:r>
          <w:t>Table 5.</w:t>
        </w:r>
      </w:ins>
      <w:ins w:id="720" w:author="Maria Liang" w:date="2021-11-08T01:14:00Z">
        <w:r w:rsidR="00D9289D" w:rsidRPr="00D9289D">
          <w:rPr>
            <w:highlight w:val="yellow"/>
          </w:rPr>
          <w:t>m</w:t>
        </w:r>
      </w:ins>
      <w:ins w:id="721" w:author="Maria Liang" w:date="2021-11-08T00:07:00Z">
        <w:r>
          <w:t>.1.3.3.2-3: Data structures supported by the</w:t>
        </w:r>
        <w:r>
          <w:rPr>
            <w:i/>
            <w:color w:val="0000FF"/>
          </w:rPr>
          <w:t xml:space="preserve"> </w:t>
        </w:r>
        <w:r>
          <w:t>GET</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6373D1" w14:paraId="0FDAB39C" w14:textId="77777777" w:rsidTr="006373D1">
        <w:trPr>
          <w:jc w:val="center"/>
          <w:ins w:id="722"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9482AE" w14:textId="77777777" w:rsidR="006373D1" w:rsidRDefault="006373D1" w:rsidP="006427F8">
            <w:pPr>
              <w:pStyle w:val="TAH"/>
              <w:rPr>
                <w:ins w:id="723" w:author="Maria Liang" w:date="2021-11-08T00:07:00Z"/>
              </w:rPr>
            </w:pPr>
            <w:ins w:id="724" w:author="Maria Liang" w:date="2021-11-08T00:0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6616DD" w14:textId="77777777" w:rsidR="006373D1" w:rsidRDefault="006373D1" w:rsidP="006427F8">
            <w:pPr>
              <w:pStyle w:val="TAH"/>
              <w:rPr>
                <w:ins w:id="725" w:author="Maria Liang" w:date="2021-11-08T00:07:00Z"/>
              </w:rPr>
            </w:pPr>
            <w:ins w:id="726" w:author="Maria Liang" w:date="2021-11-08T00:0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9880B55" w14:textId="77777777" w:rsidR="006373D1" w:rsidRDefault="006373D1" w:rsidP="006427F8">
            <w:pPr>
              <w:pStyle w:val="TAH"/>
              <w:rPr>
                <w:ins w:id="727" w:author="Maria Liang" w:date="2021-11-08T00:07:00Z"/>
              </w:rPr>
            </w:pPr>
            <w:ins w:id="728" w:author="Maria Liang" w:date="2021-11-08T00:0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2776B3" w14:textId="77777777" w:rsidR="006373D1" w:rsidRDefault="006373D1" w:rsidP="006427F8">
            <w:pPr>
              <w:pStyle w:val="TAH"/>
              <w:rPr>
                <w:ins w:id="729" w:author="Maria Liang" w:date="2021-11-08T00:07:00Z"/>
              </w:rPr>
            </w:pPr>
            <w:ins w:id="730" w:author="Maria Liang" w:date="2021-11-08T00:07: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C017B0E" w14:textId="77777777" w:rsidR="006373D1" w:rsidRDefault="006373D1" w:rsidP="006427F8">
            <w:pPr>
              <w:pStyle w:val="TAH"/>
              <w:rPr>
                <w:ins w:id="731" w:author="Maria Liang" w:date="2021-11-08T00:07:00Z"/>
              </w:rPr>
            </w:pPr>
            <w:ins w:id="732" w:author="Maria Liang" w:date="2021-11-08T00:07:00Z">
              <w:r>
                <w:t>Description</w:t>
              </w:r>
            </w:ins>
          </w:p>
        </w:tc>
      </w:tr>
      <w:tr w:rsidR="006373D1" w14:paraId="37DFC2DB" w14:textId="77777777" w:rsidTr="006373D1">
        <w:trPr>
          <w:trHeight w:val="351"/>
          <w:jc w:val="center"/>
          <w:ins w:id="733" w:author="Maria Liang" w:date="2021-11-08T00:07:00Z"/>
        </w:trPr>
        <w:tc>
          <w:tcPr>
            <w:tcW w:w="825" w:type="pct"/>
            <w:tcBorders>
              <w:top w:val="single" w:sz="4" w:space="0" w:color="auto"/>
              <w:left w:val="single" w:sz="6" w:space="0" w:color="000000"/>
              <w:bottom w:val="single" w:sz="4" w:space="0" w:color="auto"/>
              <w:right w:val="single" w:sz="6" w:space="0" w:color="000000"/>
            </w:tcBorders>
            <w:hideMark/>
          </w:tcPr>
          <w:p w14:paraId="54293453" w14:textId="4E9DAAB9" w:rsidR="006373D1" w:rsidRDefault="00D9289D" w:rsidP="006427F8">
            <w:pPr>
              <w:pStyle w:val="TAL"/>
              <w:rPr>
                <w:ins w:id="734" w:author="Maria Liang" w:date="2021-11-08T00:07:00Z"/>
                <w:lang w:eastAsia="zh-CN"/>
              </w:rPr>
            </w:pPr>
            <w:ins w:id="735" w:author="Maria Liang" w:date="2021-11-08T01:11:00Z">
              <w:r>
                <w:rPr>
                  <w:lang w:eastAsia="zh-CN"/>
                </w:rPr>
                <w:t>EasDeployInf</w:t>
              </w:r>
            </w:ins>
            <w:ins w:id="736" w:author="Maria Liang" w:date="2021-11-08T01:12:00Z">
              <w:r>
                <w:rPr>
                  <w:lang w:eastAsia="zh-CN"/>
                </w:rPr>
                <w:t>o</w:t>
              </w:r>
            </w:ins>
          </w:p>
        </w:tc>
        <w:tc>
          <w:tcPr>
            <w:tcW w:w="225" w:type="pct"/>
            <w:tcBorders>
              <w:top w:val="single" w:sz="4" w:space="0" w:color="auto"/>
              <w:left w:val="single" w:sz="6" w:space="0" w:color="000000"/>
              <w:bottom w:val="single" w:sz="4" w:space="0" w:color="auto"/>
              <w:right w:val="single" w:sz="6" w:space="0" w:color="000000"/>
            </w:tcBorders>
            <w:hideMark/>
          </w:tcPr>
          <w:p w14:paraId="4BC92706" w14:textId="77777777" w:rsidR="006373D1" w:rsidRDefault="006373D1" w:rsidP="003366F0">
            <w:pPr>
              <w:pStyle w:val="TAC"/>
              <w:rPr>
                <w:ins w:id="737" w:author="Maria Liang" w:date="2021-11-08T00:07:00Z"/>
                <w:lang w:eastAsia="zh-CN"/>
              </w:rPr>
            </w:pPr>
            <w:ins w:id="738" w:author="Maria Liang" w:date="2021-11-08T00:07:00Z">
              <w:r>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7EEAE6F8" w14:textId="77777777" w:rsidR="006373D1" w:rsidRDefault="006373D1" w:rsidP="003366F0">
            <w:pPr>
              <w:pStyle w:val="TAC"/>
              <w:rPr>
                <w:ins w:id="739" w:author="Maria Liang" w:date="2021-11-08T00:07:00Z"/>
                <w:lang w:eastAsia="zh-CN"/>
              </w:rPr>
            </w:pPr>
            <w:ins w:id="740" w:author="Maria Liang" w:date="2021-11-08T00:07:00Z">
              <w:r>
                <w:rPr>
                  <w:rFonts w:hint="eastAsia"/>
                  <w:lang w:eastAsia="zh-CN"/>
                </w:rPr>
                <w:t>1</w:t>
              </w:r>
            </w:ins>
          </w:p>
        </w:tc>
        <w:tc>
          <w:tcPr>
            <w:tcW w:w="583" w:type="pct"/>
            <w:tcBorders>
              <w:top w:val="single" w:sz="4" w:space="0" w:color="auto"/>
              <w:left w:val="single" w:sz="6" w:space="0" w:color="000000"/>
              <w:bottom w:val="single" w:sz="4" w:space="0" w:color="auto"/>
              <w:right w:val="single" w:sz="6" w:space="0" w:color="000000"/>
            </w:tcBorders>
            <w:hideMark/>
          </w:tcPr>
          <w:p w14:paraId="14ABB77A" w14:textId="77777777" w:rsidR="006373D1" w:rsidRDefault="006373D1" w:rsidP="00B45CB0">
            <w:pPr>
              <w:pStyle w:val="TAC"/>
              <w:jc w:val="left"/>
              <w:rPr>
                <w:ins w:id="741" w:author="Maria Liang" w:date="2021-11-08T00:07:00Z"/>
                <w:lang w:eastAsia="zh-CN"/>
              </w:rPr>
            </w:pPr>
            <w:ins w:id="742" w:author="Maria Liang" w:date="2021-11-08T00:07:00Z">
              <w:r>
                <w:rPr>
                  <w:rFonts w:hint="eastAsia"/>
                  <w:lang w:eastAsia="zh-CN"/>
                </w:rPr>
                <w:t>200 OK</w:t>
              </w:r>
            </w:ins>
          </w:p>
        </w:tc>
        <w:tc>
          <w:tcPr>
            <w:tcW w:w="2718" w:type="pct"/>
            <w:tcBorders>
              <w:top w:val="single" w:sz="4" w:space="0" w:color="auto"/>
              <w:left w:val="single" w:sz="6" w:space="0" w:color="000000"/>
              <w:bottom w:val="single" w:sz="4" w:space="0" w:color="auto"/>
              <w:right w:val="single" w:sz="6" w:space="0" w:color="000000"/>
            </w:tcBorders>
            <w:hideMark/>
          </w:tcPr>
          <w:p w14:paraId="1AAA6EB5" w14:textId="77777777" w:rsidR="006373D1" w:rsidRDefault="006373D1" w:rsidP="006427F8">
            <w:pPr>
              <w:pStyle w:val="TAL"/>
              <w:rPr>
                <w:ins w:id="743" w:author="Maria Liang" w:date="2021-11-08T00:07:00Z"/>
              </w:rPr>
            </w:pPr>
            <w:ins w:id="744" w:author="Maria Liang" w:date="2021-11-08T00:07:00Z">
              <w:r>
                <w:t>Successful case.</w:t>
              </w:r>
            </w:ins>
          </w:p>
          <w:p w14:paraId="1765CFC0" w14:textId="253DD49A" w:rsidR="006373D1" w:rsidRDefault="006373D1" w:rsidP="006427F8">
            <w:pPr>
              <w:pStyle w:val="TAL"/>
              <w:rPr>
                <w:ins w:id="745" w:author="Maria Liang" w:date="2021-11-08T00:07:00Z"/>
                <w:b/>
                <w:i/>
                <w:noProof/>
              </w:rPr>
            </w:pPr>
            <w:ins w:id="746" w:author="Maria Liang" w:date="2021-11-08T00:07:00Z">
              <w:r>
                <w:t xml:space="preserve">The exposure information of an existing Individual </w:t>
              </w:r>
            </w:ins>
            <w:ins w:id="747" w:author="Maria Liang" w:date="2021-11-08T01:12:00Z">
              <w:r w:rsidR="00D9289D">
                <w:t>EAS Deployment Information</w:t>
              </w:r>
            </w:ins>
            <w:ins w:id="748" w:author="Maria Liang" w:date="2021-11-08T00:07:00Z">
              <w:r>
                <w:t xml:space="preserve"> in the request URI is returned.</w:t>
              </w:r>
            </w:ins>
          </w:p>
        </w:tc>
      </w:tr>
      <w:tr w:rsidR="006373D1" w14:paraId="68ED32F0" w14:textId="77777777" w:rsidTr="006373D1">
        <w:trPr>
          <w:jc w:val="center"/>
          <w:ins w:id="749" w:author="Maria Liang" w:date="2021-11-08T00:07:00Z"/>
        </w:trPr>
        <w:tc>
          <w:tcPr>
            <w:tcW w:w="825" w:type="pct"/>
            <w:tcBorders>
              <w:top w:val="single" w:sz="4" w:space="0" w:color="auto"/>
              <w:left w:val="single" w:sz="6" w:space="0" w:color="000000"/>
              <w:bottom w:val="single" w:sz="4" w:space="0" w:color="auto"/>
              <w:right w:val="single" w:sz="6" w:space="0" w:color="000000"/>
            </w:tcBorders>
          </w:tcPr>
          <w:p w14:paraId="1E4317B0" w14:textId="77777777" w:rsidR="006373D1" w:rsidRDefault="006373D1" w:rsidP="00653C55">
            <w:pPr>
              <w:pStyle w:val="TAL"/>
              <w:rPr>
                <w:ins w:id="750" w:author="Maria Liang" w:date="2021-11-08T00:07:00Z"/>
                <w:lang w:eastAsia="zh-CN"/>
              </w:rPr>
            </w:pPr>
            <w:ins w:id="751" w:author="Maria Liang" w:date="2021-11-08T00:07: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0EF08365" w14:textId="77777777" w:rsidR="006373D1" w:rsidRDefault="006373D1" w:rsidP="003366F0">
            <w:pPr>
              <w:pStyle w:val="TAC"/>
              <w:rPr>
                <w:ins w:id="752" w:author="Maria Liang" w:date="2021-11-08T00:0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3BED85F8" w14:textId="77777777" w:rsidR="006373D1" w:rsidRDefault="006373D1" w:rsidP="003366F0">
            <w:pPr>
              <w:pStyle w:val="TAC"/>
              <w:rPr>
                <w:ins w:id="753" w:author="Maria Liang" w:date="2021-11-08T00:07: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2239517D" w14:textId="77777777" w:rsidR="006373D1" w:rsidRDefault="006373D1" w:rsidP="00B45CB0">
            <w:pPr>
              <w:pStyle w:val="TAC"/>
              <w:jc w:val="left"/>
              <w:rPr>
                <w:ins w:id="754" w:author="Maria Liang" w:date="2021-11-08T00:07:00Z"/>
                <w:lang w:eastAsia="zh-CN"/>
              </w:rPr>
            </w:pPr>
            <w:ins w:id="755" w:author="Maria Liang" w:date="2021-11-08T00:07: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0BF7EC73" w14:textId="26C1A50F" w:rsidR="006373D1" w:rsidRDefault="006373D1" w:rsidP="00653C55">
            <w:pPr>
              <w:pStyle w:val="TAL"/>
              <w:rPr>
                <w:ins w:id="756" w:author="Maria Liang" w:date="2021-11-08T00:07:00Z"/>
              </w:rPr>
            </w:pPr>
            <w:ins w:id="757" w:author="Maria Liang" w:date="2021-11-08T00:07:00Z">
              <w:r>
                <w:t xml:space="preserve">Temporary redirection, during the </w:t>
              </w:r>
            </w:ins>
            <w:ins w:id="758" w:author="Maria Liang" w:date="2021-11-08T01:12:00Z">
              <w:r w:rsidR="00D9289D">
                <w:t>EAS Deployment Informati</w:t>
              </w:r>
            </w:ins>
            <w:ins w:id="759" w:author="Maria Liang" w:date="2021-11-08T01:13:00Z">
              <w:r w:rsidR="00D9289D">
                <w:t>on</w:t>
              </w:r>
            </w:ins>
            <w:ins w:id="760" w:author="Maria Liang" w:date="2021-11-08T00:07:00Z">
              <w:r>
                <w:t xml:space="preserve"> retrieval. The response shall include a Location header field containing an alternative URI of the resource located in an alternative NEF.</w:t>
              </w:r>
            </w:ins>
          </w:p>
          <w:p w14:paraId="4136A88E" w14:textId="77777777" w:rsidR="006373D1" w:rsidRDefault="006373D1" w:rsidP="00653C55">
            <w:pPr>
              <w:pStyle w:val="TAL"/>
              <w:rPr>
                <w:ins w:id="761" w:author="Maria Liang" w:date="2021-11-08T00:07:00Z"/>
              </w:rPr>
            </w:pPr>
            <w:ins w:id="762" w:author="Maria Liang" w:date="2021-11-08T00:07:00Z">
              <w:r>
                <w:t>Redirection handling is described in subclause 5.2.10 of 3GPP TS 29.122 [4].</w:t>
              </w:r>
            </w:ins>
          </w:p>
        </w:tc>
      </w:tr>
      <w:tr w:rsidR="006373D1" w14:paraId="0D73FF96" w14:textId="77777777" w:rsidTr="006373D1">
        <w:trPr>
          <w:jc w:val="center"/>
          <w:ins w:id="763" w:author="Maria Liang" w:date="2021-11-08T00:07:00Z"/>
        </w:trPr>
        <w:tc>
          <w:tcPr>
            <w:tcW w:w="825" w:type="pct"/>
            <w:tcBorders>
              <w:top w:val="single" w:sz="4" w:space="0" w:color="auto"/>
              <w:left w:val="single" w:sz="6" w:space="0" w:color="000000"/>
              <w:bottom w:val="single" w:sz="4" w:space="0" w:color="auto"/>
              <w:right w:val="single" w:sz="6" w:space="0" w:color="000000"/>
            </w:tcBorders>
          </w:tcPr>
          <w:p w14:paraId="6EC81BD8" w14:textId="77777777" w:rsidR="006373D1" w:rsidRDefault="006373D1" w:rsidP="00653C55">
            <w:pPr>
              <w:pStyle w:val="TAL"/>
              <w:rPr>
                <w:ins w:id="764" w:author="Maria Liang" w:date="2021-11-08T00:07:00Z"/>
                <w:lang w:eastAsia="zh-CN"/>
              </w:rPr>
            </w:pPr>
            <w:ins w:id="765" w:author="Maria Liang" w:date="2021-11-08T00:07: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0DE11493" w14:textId="77777777" w:rsidR="006373D1" w:rsidRDefault="006373D1" w:rsidP="003366F0">
            <w:pPr>
              <w:pStyle w:val="TAC"/>
              <w:rPr>
                <w:ins w:id="766" w:author="Maria Liang" w:date="2021-11-08T00:0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0EDEFC7C" w14:textId="77777777" w:rsidR="006373D1" w:rsidRDefault="006373D1" w:rsidP="003366F0">
            <w:pPr>
              <w:pStyle w:val="TAC"/>
              <w:rPr>
                <w:ins w:id="767" w:author="Maria Liang" w:date="2021-11-08T00:07: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1B88D38D" w14:textId="77777777" w:rsidR="006373D1" w:rsidRDefault="006373D1" w:rsidP="003366F0">
            <w:pPr>
              <w:pStyle w:val="TAC"/>
              <w:jc w:val="left"/>
              <w:rPr>
                <w:ins w:id="768" w:author="Maria Liang" w:date="2021-11-08T00:07:00Z"/>
                <w:lang w:eastAsia="zh-CN"/>
              </w:rPr>
            </w:pPr>
            <w:ins w:id="769" w:author="Maria Liang" w:date="2021-11-08T00:07: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6B288C08" w14:textId="2D2347CB" w:rsidR="006373D1" w:rsidRDefault="006373D1" w:rsidP="00653C55">
            <w:pPr>
              <w:pStyle w:val="TAL"/>
              <w:rPr>
                <w:ins w:id="770" w:author="Maria Liang" w:date="2021-11-08T00:07:00Z"/>
              </w:rPr>
            </w:pPr>
            <w:ins w:id="771" w:author="Maria Liang" w:date="2021-11-08T00:07:00Z">
              <w:r>
                <w:t xml:space="preserve">Permanent redirection, during the </w:t>
              </w:r>
            </w:ins>
            <w:ins w:id="772" w:author="Maria Liang" w:date="2021-11-08T01:13:00Z">
              <w:r w:rsidR="00D9289D">
                <w:t>EAS Deployment Information</w:t>
              </w:r>
            </w:ins>
            <w:ins w:id="773" w:author="Maria Liang" w:date="2021-11-08T00:07:00Z">
              <w:r>
                <w:t xml:space="preserve"> retrieval. The response shall include a Location header field containing an alternative URI of the resource located in an alternative NEF.</w:t>
              </w:r>
            </w:ins>
          </w:p>
          <w:p w14:paraId="0D90F782" w14:textId="77777777" w:rsidR="006373D1" w:rsidRDefault="006373D1" w:rsidP="00653C55">
            <w:pPr>
              <w:pStyle w:val="TAL"/>
              <w:rPr>
                <w:ins w:id="774" w:author="Maria Liang" w:date="2021-11-08T00:07:00Z"/>
              </w:rPr>
            </w:pPr>
            <w:ins w:id="775" w:author="Maria Liang" w:date="2021-11-08T00:07:00Z">
              <w:r>
                <w:t>Redirection handling is described in subclause 5.2.10 of 3GPP TS 29.122 [4].</w:t>
              </w:r>
            </w:ins>
          </w:p>
        </w:tc>
      </w:tr>
      <w:tr w:rsidR="006373D1" w14:paraId="22FDB747" w14:textId="77777777" w:rsidTr="006373D1">
        <w:trPr>
          <w:jc w:val="center"/>
          <w:ins w:id="776" w:author="Maria Liang" w:date="2021-11-08T00:07:00Z"/>
        </w:trPr>
        <w:tc>
          <w:tcPr>
            <w:tcW w:w="5000" w:type="pct"/>
            <w:gridSpan w:val="5"/>
            <w:tcBorders>
              <w:top w:val="single" w:sz="4" w:space="0" w:color="auto"/>
              <w:left w:val="single" w:sz="6" w:space="0" w:color="000000"/>
              <w:bottom w:val="single" w:sz="6" w:space="0" w:color="000000"/>
              <w:right w:val="single" w:sz="6" w:space="0" w:color="000000"/>
            </w:tcBorders>
          </w:tcPr>
          <w:p w14:paraId="3620CA4D" w14:textId="77777777" w:rsidR="006373D1" w:rsidRDefault="006373D1" w:rsidP="00653C55">
            <w:pPr>
              <w:pStyle w:val="TAN"/>
              <w:rPr>
                <w:ins w:id="777" w:author="Maria Liang" w:date="2021-11-08T00:07:00Z"/>
              </w:rPr>
            </w:pPr>
            <w:ins w:id="778" w:author="Maria Liang" w:date="2021-11-08T00:07:00Z">
              <w:r>
                <w:t>NOTE:</w:t>
              </w:r>
              <w:r>
                <w:tab/>
                <w:t>The mandatory HTTP error status codes for the GET method listed in table 5.2.6-1 of 3GPP TS 29.122 [4] also apply.</w:t>
              </w:r>
            </w:ins>
          </w:p>
        </w:tc>
      </w:tr>
    </w:tbl>
    <w:p w14:paraId="7A6CE752" w14:textId="77777777" w:rsidR="006373D1" w:rsidRDefault="006373D1" w:rsidP="006373D1">
      <w:pPr>
        <w:rPr>
          <w:ins w:id="779" w:author="Maria Liang" w:date="2021-11-08T00:07:00Z"/>
        </w:rPr>
      </w:pPr>
    </w:p>
    <w:p w14:paraId="683927CB" w14:textId="1E517F48" w:rsidR="006373D1" w:rsidRDefault="006373D1" w:rsidP="00653C55">
      <w:pPr>
        <w:pStyle w:val="TH"/>
        <w:rPr>
          <w:ins w:id="780" w:author="Maria Liang" w:date="2021-11-08T00:07:00Z"/>
        </w:rPr>
      </w:pPr>
      <w:ins w:id="781" w:author="Maria Liang" w:date="2021-11-08T00:07:00Z">
        <w:r>
          <w:t>Table</w:t>
        </w:r>
      </w:ins>
      <w:ins w:id="782" w:author="Maria Liang" w:date="2021-11-08T01:14:00Z">
        <w:r w:rsidR="00D9289D">
          <w:t> </w:t>
        </w:r>
      </w:ins>
      <w:ins w:id="783" w:author="Maria Liang" w:date="2021-11-08T00:07:00Z">
        <w:r>
          <w:t>5.</w:t>
        </w:r>
      </w:ins>
      <w:ins w:id="784" w:author="Maria Liang" w:date="2021-11-08T01:14:00Z">
        <w:r w:rsidR="00D9289D" w:rsidRPr="00D9289D">
          <w:rPr>
            <w:highlight w:val="yellow"/>
          </w:rPr>
          <w:t>m</w:t>
        </w:r>
      </w:ins>
      <w:ins w:id="785" w:author="Maria Liang" w:date="2021-11-08T00:07:00Z">
        <w:r>
          <w:t>.1.3.3.2-4: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73D1" w14:paraId="532416E1" w14:textId="77777777" w:rsidTr="006373D1">
        <w:trPr>
          <w:jc w:val="center"/>
          <w:ins w:id="786"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B88C9B" w14:textId="77777777" w:rsidR="006373D1" w:rsidRDefault="006373D1" w:rsidP="00653C55">
            <w:pPr>
              <w:pStyle w:val="TAH"/>
              <w:rPr>
                <w:ins w:id="787" w:author="Maria Liang" w:date="2021-11-08T00:07:00Z"/>
              </w:rPr>
            </w:pPr>
            <w:ins w:id="788" w:author="Maria Liang" w:date="2021-11-08T00:0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F70BCD" w14:textId="77777777" w:rsidR="006373D1" w:rsidRDefault="006373D1" w:rsidP="00653C55">
            <w:pPr>
              <w:pStyle w:val="TAH"/>
              <w:rPr>
                <w:ins w:id="789" w:author="Maria Liang" w:date="2021-11-08T00:07:00Z"/>
              </w:rPr>
            </w:pPr>
            <w:ins w:id="790" w:author="Maria Liang" w:date="2021-11-08T00:0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8C63C1" w14:textId="77777777" w:rsidR="006373D1" w:rsidRDefault="006373D1" w:rsidP="00653C55">
            <w:pPr>
              <w:pStyle w:val="TAH"/>
              <w:rPr>
                <w:ins w:id="791" w:author="Maria Liang" w:date="2021-11-08T00:07:00Z"/>
              </w:rPr>
            </w:pPr>
            <w:ins w:id="792" w:author="Maria Liang" w:date="2021-11-08T00:0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DBCA5D" w14:textId="77777777" w:rsidR="006373D1" w:rsidRDefault="006373D1" w:rsidP="00653C55">
            <w:pPr>
              <w:pStyle w:val="TAH"/>
              <w:rPr>
                <w:ins w:id="793" w:author="Maria Liang" w:date="2021-11-08T00:07:00Z"/>
              </w:rPr>
            </w:pPr>
            <w:ins w:id="794" w:author="Maria Liang" w:date="2021-11-08T00:0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EF3729" w14:textId="77777777" w:rsidR="006373D1" w:rsidRDefault="006373D1" w:rsidP="00653C55">
            <w:pPr>
              <w:pStyle w:val="TAH"/>
              <w:rPr>
                <w:ins w:id="795" w:author="Maria Liang" w:date="2021-11-08T00:07:00Z"/>
              </w:rPr>
            </w:pPr>
            <w:ins w:id="796" w:author="Maria Liang" w:date="2021-11-08T00:07:00Z">
              <w:r>
                <w:t>Description</w:t>
              </w:r>
            </w:ins>
          </w:p>
        </w:tc>
      </w:tr>
      <w:tr w:rsidR="006373D1" w14:paraId="1A7327B1" w14:textId="77777777" w:rsidTr="006373D1">
        <w:trPr>
          <w:jc w:val="center"/>
          <w:ins w:id="797" w:author="Maria Liang" w:date="2021-11-08T00:0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EA0AA" w14:textId="77777777" w:rsidR="006373D1" w:rsidRDefault="006373D1" w:rsidP="00653C55">
            <w:pPr>
              <w:pStyle w:val="TAL"/>
              <w:rPr>
                <w:ins w:id="798" w:author="Maria Liang" w:date="2021-11-08T00:07:00Z"/>
              </w:rPr>
            </w:pPr>
            <w:ins w:id="799" w:author="Maria Liang" w:date="2021-11-08T00:07:00Z">
              <w:r>
                <w:t>Location</w:t>
              </w:r>
            </w:ins>
          </w:p>
        </w:tc>
        <w:tc>
          <w:tcPr>
            <w:tcW w:w="732" w:type="pct"/>
            <w:tcBorders>
              <w:top w:val="single" w:sz="4" w:space="0" w:color="auto"/>
              <w:left w:val="single" w:sz="6" w:space="0" w:color="000000"/>
              <w:bottom w:val="single" w:sz="4" w:space="0" w:color="auto"/>
              <w:right w:val="single" w:sz="6" w:space="0" w:color="000000"/>
            </w:tcBorders>
          </w:tcPr>
          <w:p w14:paraId="3CB654F4" w14:textId="77777777" w:rsidR="006373D1" w:rsidRDefault="006373D1" w:rsidP="00653C55">
            <w:pPr>
              <w:pStyle w:val="TAL"/>
              <w:rPr>
                <w:ins w:id="800" w:author="Maria Liang" w:date="2021-11-08T00:07:00Z"/>
              </w:rPr>
            </w:pPr>
            <w:ins w:id="801" w:author="Maria Liang" w:date="2021-11-08T00:07:00Z">
              <w:r>
                <w:t>string</w:t>
              </w:r>
            </w:ins>
          </w:p>
        </w:tc>
        <w:tc>
          <w:tcPr>
            <w:tcW w:w="217" w:type="pct"/>
            <w:tcBorders>
              <w:top w:val="single" w:sz="4" w:space="0" w:color="auto"/>
              <w:left w:val="single" w:sz="6" w:space="0" w:color="000000"/>
              <w:bottom w:val="single" w:sz="4" w:space="0" w:color="auto"/>
              <w:right w:val="single" w:sz="6" w:space="0" w:color="000000"/>
            </w:tcBorders>
          </w:tcPr>
          <w:p w14:paraId="39E5DB26" w14:textId="77777777" w:rsidR="006373D1" w:rsidRDefault="006373D1" w:rsidP="003366F0">
            <w:pPr>
              <w:pStyle w:val="TAC"/>
              <w:rPr>
                <w:ins w:id="802" w:author="Maria Liang" w:date="2021-11-08T00:07:00Z"/>
              </w:rPr>
            </w:pPr>
            <w:ins w:id="803" w:author="Maria Liang" w:date="2021-11-08T00:07:00Z">
              <w:r>
                <w:t>M</w:t>
              </w:r>
            </w:ins>
          </w:p>
        </w:tc>
        <w:tc>
          <w:tcPr>
            <w:tcW w:w="581" w:type="pct"/>
            <w:tcBorders>
              <w:top w:val="single" w:sz="4" w:space="0" w:color="auto"/>
              <w:left w:val="single" w:sz="6" w:space="0" w:color="000000"/>
              <w:bottom w:val="single" w:sz="4" w:space="0" w:color="auto"/>
              <w:right w:val="single" w:sz="6" w:space="0" w:color="000000"/>
            </w:tcBorders>
          </w:tcPr>
          <w:p w14:paraId="421517B9" w14:textId="77777777" w:rsidR="006373D1" w:rsidRDefault="006373D1" w:rsidP="003366F0">
            <w:pPr>
              <w:pStyle w:val="TAC"/>
              <w:rPr>
                <w:ins w:id="804" w:author="Maria Liang" w:date="2021-11-08T00:07:00Z"/>
              </w:rPr>
            </w:pPr>
            <w:ins w:id="805" w:author="Maria Liang" w:date="2021-11-08T00:0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E2A8" w14:textId="77777777" w:rsidR="006373D1" w:rsidRDefault="006373D1" w:rsidP="00653C55">
            <w:pPr>
              <w:pStyle w:val="TAL"/>
              <w:rPr>
                <w:ins w:id="806" w:author="Maria Liang" w:date="2021-11-08T00:07:00Z"/>
              </w:rPr>
            </w:pPr>
            <w:ins w:id="807" w:author="Maria Liang" w:date="2021-11-08T00:07:00Z">
              <w:r>
                <w:t>An alternative URI of the resource located in an alternative NEF.</w:t>
              </w:r>
            </w:ins>
          </w:p>
        </w:tc>
      </w:tr>
    </w:tbl>
    <w:p w14:paraId="4EC670EA" w14:textId="77777777" w:rsidR="006373D1" w:rsidRDefault="006373D1" w:rsidP="006373D1">
      <w:pPr>
        <w:rPr>
          <w:ins w:id="808" w:author="Maria Liang" w:date="2021-11-08T00:07:00Z"/>
        </w:rPr>
      </w:pPr>
    </w:p>
    <w:p w14:paraId="2DE6A304" w14:textId="6A48EDA1" w:rsidR="006373D1" w:rsidRDefault="006373D1" w:rsidP="00653C55">
      <w:pPr>
        <w:pStyle w:val="TH"/>
        <w:rPr>
          <w:ins w:id="809" w:author="Maria Liang" w:date="2021-11-08T00:07:00Z"/>
        </w:rPr>
      </w:pPr>
      <w:ins w:id="810" w:author="Maria Liang" w:date="2021-11-08T00:07:00Z">
        <w:r>
          <w:t>Table</w:t>
        </w:r>
      </w:ins>
      <w:ins w:id="811" w:author="Maria Liang" w:date="2021-11-08T01:15:00Z">
        <w:r w:rsidR="00D9289D">
          <w:t> </w:t>
        </w:r>
      </w:ins>
      <w:ins w:id="812" w:author="Maria Liang" w:date="2021-11-08T00:07:00Z">
        <w:r>
          <w:t>5.</w:t>
        </w:r>
      </w:ins>
      <w:ins w:id="813" w:author="Maria Liang" w:date="2021-11-08T01:15:00Z">
        <w:r w:rsidR="00D9289D" w:rsidRPr="00D9289D">
          <w:rPr>
            <w:highlight w:val="yellow"/>
          </w:rPr>
          <w:t>m</w:t>
        </w:r>
      </w:ins>
      <w:ins w:id="814" w:author="Maria Liang" w:date="2021-11-08T00:07:00Z">
        <w:r>
          <w:t>.1.3.3.2-5: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73D1" w14:paraId="4BBB4846" w14:textId="77777777" w:rsidTr="006373D1">
        <w:trPr>
          <w:jc w:val="center"/>
          <w:ins w:id="815"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89A69" w14:textId="77777777" w:rsidR="006373D1" w:rsidRDefault="006373D1" w:rsidP="00653C55">
            <w:pPr>
              <w:pStyle w:val="TAH"/>
              <w:rPr>
                <w:ins w:id="816" w:author="Maria Liang" w:date="2021-11-08T00:07:00Z"/>
              </w:rPr>
            </w:pPr>
            <w:ins w:id="817" w:author="Maria Liang" w:date="2021-11-08T00:0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186C55" w14:textId="77777777" w:rsidR="006373D1" w:rsidRDefault="006373D1" w:rsidP="00653C55">
            <w:pPr>
              <w:pStyle w:val="TAH"/>
              <w:rPr>
                <w:ins w:id="818" w:author="Maria Liang" w:date="2021-11-08T00:07:00Z"/>
              </w:rPr>
            </w:pPr>
            <w:ins w:id="819" w:author="Maria Liang" w:date="2021-11-08T00:0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00EFF1" w14:textId="77777777" w:rsidR="006373D1" w:rsidRDefault="006373D1" w:rsidP="00653C55">
            <w:pPr>
              <w:pStyle w:val="TAH"/>
              <w:rPr>
                <w:ins w:id="820" w:author="Maria Liang" w:date="2021-11-08T00:07:00Z"/>
              </w:rPr>
            </w:pPr>
            <w:ins w:id="821" w:author="Maria Liang" w:date="2021-11-08T00:0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01BC14" w14:textId="77777777" w:rsidR="006373D1" w:rsidRDefault="006373D1" w:rsidP="00653C55">
            <w:pPr>
              <w:pStyle w:val="TAH"/>
              <w:rPr>
                <w:ins w:id="822" w:author="Maria Liang" w:date="2021-11-08T00:07:00Z"/>
              </w:rPr>
            </w:pPr>
            <w:ins w:id="823" w:author="Maria Liang" w:date="2021-11-08T00:0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9928B3" w14:textId="77777777" w:rsidR="006373D1" w:rsidRDefault="006373D1" w:rsidP="00653C55">
            <w:pPr>
              <w:pStyle w:val="TAH"/>
              <w:rPr>
                <w:ins w:id="824" w:author="Maria Liang" w:date="2021-11-08T00:07:00Z"/>
              </w:rPr>
            </w:pPr>
            <w:ins w:id="825" w:author="Maria Liang" w:date="2021-11-08T00:07:00Z">
              <w:r>
                <w:t>Description</w:t>
              </w:r>
            </w:ins>
          </w:p>
        </w:tc>
      </w:tr>
      <w:tr w:rsidR="006373D1" w14:paraId="1163F9EF" w14:textId="77777777" w:rsidTr="006373D1">
        <w:trPr>
          <w:jc w:val="center"/>
          <w:ins w:id="826" w:author="Maria Liang" w:date="2021-11-08T00:0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D078D3" w14:textId="77777777" w:rsidR="006373D1" w:rsidRDefault="006373D1" w:rsidP="00653C55">
            <w:pPr>
              <w:pStyle w:val="TAL"/>
              <w:rPr>
                <w:ins w:id="827" w:author="Maria Liang" w:date="2021-11-08T00:07:00Z"/>
              </w:rPr>
            </w:pPr>
            <w:ins w:id="828" w:author="Maria Liang" w:date="2021-11-08T00:07:00Z">
              <w:r>
                <w:t>Location</w:t>
              </w:r>
            </w:ins>
          </w:p>
        </w:tc>
        <w:tc>
          <w:tcPr>
            <w:tcW w:w="732" w:type="pct"/>
            <w:tcBorders>
              <w:top w:val="single" w:sz="4" w:space="0" w:color="auto"/>
              <w:left w:val="single" w:sz="6" w:space="0" w:color="000000"/>
              <w:bottom w:val="single" w:sz="4" w:space="0" w:color="auto"/>
              <w:right w:val="single" w:sz="6" w:space="0" w:color="000000"/>
            </w:tcBorders>
          </w:tcPr>
          <w:p w14:paraId="5AB816DC" w14:textId="77777777" w:rsidR="006373D1" w:rsidRDefault="006373D1" w:rsidP="00653C55">
            <w:pPr>
              <w:pStyle w:val="TAL"/>
              <w:rPr>
                <w:ins w:id="829" w:author="Maria Liang" w:date="2021-11-08T00:07:00Z"/>
              </w:rPr>
            </w:pPr>
            <w:ins w:id="830" w:author="Maria Liang" w:date="2021-11-08T00:07:00Z">
              <w:r>
                <w:t>string</w:t>
              </w:r>
            </w:ins>
          </w:p>
        </w:tc>
        <w:tc>
          <w:tcPr>
            <w:tcW w:w="217" w:type="pct"/>
            <w:tcBorders>
              <w:top w:val="single" w:sz="4" w:space="0" w:color="auto"/>
              <w:left w:val="single" w:sz="6" w:space="0" w:color="000000"/>
              <w:bottom w:val="single" w:sz="4" w:space="0" w:color="auto"/>
              <w:right w:val="single" w:sz="6" w:space="0" w:color="000000"/>
            </w:tcBorders>
          </w:tcPr>
          <w:p w14:paraId="6351D873" w14:textId="77777777" w:rsidR="006373D1" w:rsidRDefault="006373D1" w:rsidP="003366F0">
            <w:pPr>
              <w:pStyle w:val="TAC"/>
              <w:rPr>
                <w:ins w:id="831" w:author="Maria Liang" w:date="2021-11-08T00:07:00Z"/>
              </w:rPr>
            </w:pPr>
            <w:ins w:id="832" w:author="Maria Liang" w:date="2021-11-08T00:07:00Z">
              <w:r>
                <w:t>M</w:t>
              </w:r>
            </w:ins>
          </w:p>
        </w:tc>
        <w:tc>
          <w:tcPr>
            <w:tcW w:w="581" w:type="pct"/>
            <w:tcBorders>
              <w:top w:val="single" w:sz="4" w:space="0" w:color="auto"/>
              <w:left w:val="single" w:sz="6" w:space="0" w:color="000000"/>
              <w:bottom w:val="single" w:sz="4" w:space="0" w:color="auto"/>
              <w:right w:val="single" w:sz="6" w:space="0" w:color="000000"/>
            </w:tcBorders>
          </w:tcPr>
          <w:p w14:paraId="55E9AE82" w14:textId="77777777" w:rsidR="006373D1" w:rsidRDefault="006373D1" w:rsidP="003366F0">
            <w:pPr>
              <w:pStyle w:val="TAC"/>
              <w:rPr>
                <w:ins w:id="833" w:author="Maria Liang" w:date="2021-11-08T00:07:00Z"/>
              </w:rPr>
            </w:pPr>
            <w:ins w:id="834" w:author="Maria Liang" w:date="2021-11-08T00:0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D89F4D" w14:textId="77777777" w:rsidR="006373D1" w:rsidRDefault="006373D1" w:rsidP="00653C55">
            <w:pPr>
              <w:pStyle w:val="TAL"/>
              <w:rPr>
                <w:ins w:id="835" w:author="Maria Liang" w:date="2021-11-08T00:07:00Z"/>
              </w:rPr>
            </w:pPr>
            <w:ins w:id="836" w:author="Maria Liang" w:date="2021-11-08T00:07:00Z">
              <w:r>
                <w:t>An alternative URI of the resource located in an alternative NEF.</w:t>
              </w:r>
            </w:ins>
          </w:p>
        </w:tc>
      </w:tr>
    </w:tbl>
    <w:p w14:paraId="4377F8B4" w14:textId="77777777" w:rsidR="006373D1" w:rsidRDefault="006373D1" w:rsidP="006373D1">
      <w:pPr>
        <w:rPr>
          <w:ins w:id="837" w:author="Maria Liang" w:date="2021-11-08T00:07:00Z"/>
        </w:rPr>
      </w:pPr>
    </w:p>
    <w:p w14:paraId="6C8CDD2E" w14:textId="34FBB10F" w:rsidR="006373D1" w:rsidRDefault="006373D1" w:rsidP="007B20BC">
      <w:pPr>
        <w:pStyle w:val="Heading6"/>
        <w:rPr>
          <w:ins w:id="838" w:author="Maria Liang" w:date="2021-11-08T00:07:00Z"/>
        </w:rPr>
      </w:pPr>
      <w:ins w:id="839" w:author="Maria Liang" w:date="2021-11-08T00:07:00Z">
        <w:r>
          <w:lastRenderedPageBreak/>
          <w:t>5.</w:t>
        </w:r>
      </w:ins>
      <w:ins w:id="840" w:author="Maria Liang" w:date="2021-11-08T01:16:00Z">
        <w:r w:rsidR="00D9289D" w:rsidRPr="00F4404A">
          <w:rPr>
            <w:highlight w:val="yellow"/>
          </w:rPr>
          <w:t>m</w:t>
        </w:r>
      </w:ins>
      <w:ins w:id="841" w:author="Maria Liang" w:date="2021-11-08T00:07:00Z">
        <w:r>
          <w:t>.1.3.3.3</w:t>
        </w:r>
        <w:r>
          <w:tab/>
          <w:t>P</w:t>
        </w:r>
      </w:ins>
      <w:ins w:id="842" w:author="Maria Liang" w:date="2022-01-08T02:18:00Z">
        <w:r w:rsidR="0087764A">
          <w:t>UT</w:t>
        </w:r>
      </w:ins>
    </w:p>
    <w:p w14:paraId="730E1050" w14:textId="75A6FFCE" w:rsidR="006373D1" w:rsidRDefault="006373D1" w:rsidP="006373D1">
      <w:pPr>
        <w:rPr>
          <w:ins w:id="843" w:author="Maria Liang" w:date="2021-11-08T00:07:00Z"/>
          <w:noProof/>
          <w:lang w:eastAsia="zh-CN"/>
        </w:rPr>
      </w:pPr>
      <w:ins w:id="844" w:author="Maria Liang" w:date="2021-11-08T00:07:00Z">
        <w:r>
          <w:rPr>
            <w:noProof/>
            <w:lang w:eastAsia="zh-CN"/>
          </w:rPr>
          <w:t>The P</w:t>
        </w:r>
      </w:ins>
      <w:ins w:id="845" w:author="Maria Liang" w:date="2022-01-08T02:18:00Z">
        <w:r w:rsidR="0087764A">
          <w:rPr>
            <w:noProof/>
            <w:lang w:eastAsia="zh-CN"/>
          </w:rPr>
          <w:t>UT</w:t>
        </w:r>
      </w:ins>
      <w:ins w:id="846" w:author="Maria Liang" w:date="2021-11-08T00:07:00Z">
        <w:r>
          <w:rPr>
            <w:noProof/>
            <w:lang w:eastAsia="zh-CN"/>
          </w:rPr>
          <w:t xml:space="preserve"> method is used to modify an existing </w:t>
        </w:r>
        <w:r>
          <w:t xml:space="preserve">Individual </w:t>
        </w:r>
      </w:ins>
      <w:ins w:id="847" w:author="Maria Liang" w:date="2021-11-08T01:19:00Z">
        <w:r w:rsidR="00F4404A">
          <w:t>EA</w:t>
        </w:r>
      </w:ins>
      <w:ins w:id="848" w:author="Maria Liang" w:date="2022-01-07T18:21:00Z">
        <w:r w:rsidR="00541AED">
          <w:t>S</w:t>
        </w:r>
      </w:ins>
      <w:ins w:id="849" w:author="Maria Liang" w:date="2021-11-08T01:19:00Z">
        <w:r w:rsidR="00F4404A">
          <w:t xml:space="preserve"> Depl</w:t>
        </w:r>
      </w:ins>
      <w:ins w:id="850" w:author="Maria Liang" w:date="2021-11-08T01:20:00Z">
        <w:r w:rsidR="00F4404A">
          <w:t>oyment Information</w:t>
        </w:r>
      </w:ins>
      <w:ins w:id="851" w:author="Maria Liang" w:date="2021-11-08T01:22:00Z">
        <w:r w:rsidR="00F4404A">
          <w:t xml:space="preserve"> resource</w:t>
        </w:r>
      </w:ins>
      <w:ins w:id="852" w:author="Maria Liang" w:date="2021-11-08T00:07:00Z">
        <w:r>
          <w:rPr>
            <w:noProof/>
            <w:lang w:eastAsia="zh-CN"/>
          </w:rPr>
          <w:t>. The AF shall initiate the HTTP P</w:t>
        </w:r>
      </w:ins>
      <w:ins w:id="853" w:author="Maria Liang" w:date="2022-01-08T02:18:00Z">
        <w:r w:rsidR="0087764A">
          <w:rPr>
            <w:noProof/>
            <w:lang w:eastAsia="zh-CN"/>
          </w:rPr>
          <w:t>UT</w:t>
        </w:r>
      </w:ins>
      <w:ins w:id="854" w:author="Maria Liang" w:date="2021-11-08T00:07:00Z">
        <w:r>
          <w:rPr>
            <w:noProof/>
            <w:lang w:eastAsia="zh-CN"/>
          </w:rPr>
          <w:t xml:space="preserve"> request message and the NEF shall respond to the message.</w:t>
        </w:r>
      </w:ins>
    </w:p>
    <w:p w14:paraId="7D94CEC3" w14:textId="128D355C" w:rsidR="006373D1" w:rsidRDefault="006373D1" w:rsidP="006373D1">
      <w:pPr>
        <w:rPr>
          <w:ins w:id="855" w:author="Maria Liang" w:date="2021-11-08T00:07:00Z"/>
          <w:noProof/>
          <w:lang w:eastAsia="zh-CN"/>
        </w:rPr>
      </w:pPr>
      <w:ins w:id="856" w:author="Maria Liang" w:date="2021-11-08T00:07:00Z">
        <w:r>
          <w:t>This method shall support the URI query parameters specified in table 5.</w:t>
        </w:r>
      </w:ins>
      <w:ins w:id="857" w:author="Maria Liang" w:date="2021-11-08T01:39:00Z">
        <w:r w:rsidR="00585D53" w:rsidRPr="00585D53">
          <w:rPr>
            <w:highlight w:val="yellow"/>
          </w:rPr>
          <w:t>m</w:t>
        </w:r>
      </w:ins>
      <w:ins w:id="858" w:author="Maria Liang" w:date="2021-11-08T00:07:00Z">
        <w:r>
          <w:t>.1.3.3.3-1.</w:t>
        </w:r>
      </w:ins>
    </w:p>
    <w:p w14:paraId="50CCF8DD" w14:textId="1D269480" w:rsidR="006373D1" w:rsidRDefault="006373D1" w:rsidP="006373D1">
      <w:pPr>
        <w:pStyle w:val="TH"/>
        <w:rPr>
          <w:ins w:id="859" w:author="Maria Liang" w:date="2021-11-08T00:07:00Z"/>
          <w:rFonts w:cs="Arial"/>
        </w:rPr>
      </w:pPr>
      <w:ins w:id="860" w:author="Maria Liang" w:date="2021-11-08T00:07:00Z">
        <w:r>
          <w:t>Table 5.</w:t>
        </w:r>
      </w:ins>
      <w:ins w:id="861" w:author="Maria Liang" w:date="2021-11-08T01:40:00Z">
        <w:r w:rsidR="00585D53" w:rsidRPr="00585D53">
          <w:rPr>
            <w:highlight w:val="yellow"/>
          </w:rPr>
          <w:t>m</w:t>
        </w:r>
      </w:ins>
      <w:ins w:id="862" w:author="Maria Liang" w:date="2021-11-08T00:07:00Z">
        <w:r>
          <w:t>.1.3.3.3-1: URI query parameters supported by the P</w:t>
        </w:r>
      </w:ins>
      <w:ins w:id="863" w:author="Maria Liang" w:date="2022-01-08T20:51:00Z">
        <w:r w:rsidR="00301810">
          <w:t>UT</w:t>
        </w:r>
      </w:ins>
      <w:ins w:id="864" w:author="Maria Liang" w:date="2021-11-08T00:07:00Z">
        <w:r>
          <w:t xml:space="preserve"> method on this resource</w:t>
        </w:r>
      </w:ins>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6373D1" w14:paraId="3BDB9D3A" w14:textId="77777777" w:rsidTr="006373D1">
        <w:trPr>
          <w:jc w:val="center"/>
          <w:ins w:id="865" w:author="Maria Liang" w:date="2021-11-08T00:07:00Z"/>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62741106" w14:textId="77777777" w:rsidR="006373D1" w:rsidRDefault="006373D1" w:rsidP="006373D1">
            <w:pPr>
              <w:pStyle w:val="TAH"/>
              <w:rPr>
                <w:ins w:id="866" w:author="Maria Liang" w:date="2021-11-08T00:07:00Z"/>
              </w:rPr>
            </w:pPr>
            <w:ins w:id="867" w:author="Maria Liang" w:date="2021-11-08T00:07:00Z">
              <w:r>
                <w:t>Name</w:t>
              </w:r>
            </w:ins>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BDEBBF" w14:textId="77777777" w:rsidR="006373D1" w:rsidRDefault="006373D1" w:rsidP="006373D1">
            <w:pPr>
              <w:pStyle w:val="TAH"/>
              <w:rPr>
                <w:ins w:id="868" w:author="Maria Liang" w:date="2021-11-08T00:07:00Z"/>
              </w:rPr>
            </w:pPr>
            <w:ins w:id="869" w:author="Maria Liang" w:date="2021-11-08T00:07: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609CCB0" w14:textId="77777777" w:rsidR="006373D1" w:rsidRDefault="006373D1" w:rsidP="006373D1">
            <w:pPr>
              <w:pStyle w:val="TAH"/>
              <w:rPr>
                <w:ins w:id="870" w:author="Maria Liang" w:date="2021-11-08T00:07:00Z"/>
              </w:rPr>
            </w:pPr>
            <w:ins w:id="871" w:author="Maria Liang" w:date="2021-11-08T00:07: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FE4EA8" w14:textId="77777777" w:rsidR="006373D1" w:rsidRDefault="006373D1" w:rsidP="006373D1">
            <w:pPr>
              <w:pStyle w:val="TAH"/>
              <w:rPr>
                <w:ins w:id="872" w:author="Maria Liang" w:date="2021-11-08T00:07:00Z"/>
              </w:rPr>
            </w:pPr>
            <w:ins w:id="873" w:author="Maria Liang" w:date="2021-11-08T00:07:00Z">
              <w:r>
                <w:t>Cardinality</w:t>
              </w:r>
            </w:ins>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171C7141" w14:textId="77777777" w:rsidR="006373D1" w:rsidRDefault="006373D1" w:rsidP="006373D1">
            <w:pPr>
              <w:pStyle w:val="TAH"/>
              <w:rPr>
                <w:ins w:id="874" w:author="Maria Liang" w:date="2021-11-08T00:07:00Z"/>
              </w:rPr>
            </w:pPr>
            <w:ins w:id="875" w:author="Maria Liang" w:date="2021-11-08T00:07:00Z">
              <w:r>
                <w:t>Description</w:t>
              </w:r>
            </w:ins>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39318582" w14:textId="77777777" w:rsidR="006373D1" w:rsidRDefault="006373D1" w:rsidP="006373D1">
            <w:pPr>
              <w:pStyle w:val="TAH"/>
              <w:rPr>
                <w:ins w:id="876" w:author="Maria Liang" w:date="2021-11-08T00:07:00Z"/>
              </w:rPr>
            </w:pPr>
            <w:ins w:id="877" w:author="Maria Liang" w:date="2021-11-08T00:07:00Z">
              <w:r>
                <w:t>Applicability</w:t>
              </w:r>
            </w:ins>
          </w:p>
        </w:tc>
      </w:tr>
      <w:tr w:rsidR="006373D1" w14:paraId="3A1B2E3E" w14:textId="77777777" w:rsidTr="006373D1">
        <w:trPr>
          <w:jc w:val="center"/>
          <w:ins w:id="878" w:author="Maria Liang" w:date="2021-11-08T00:07:00Z"/>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32B7B1B" w14:textId="77777777" w:rsidR="006373D1" w:rsidRDefault="006373D1" w:rsidP="006373D1">
            <w:pPr>
              <w:pStyle w:val="TAL"/>
              <w:rPr>
                <w:ins w:id="879" w:author="Maria Liang" w:date="2021-11-08T00:07:00Z"/>
              </w:rPr>
            </w:pPr>
            <w:ins w:id="880" w:author="Maria Liang" w:date="2021-11-08T00:07:00Z">
              <w:r>
                <w:t>n/a</w:t>
              </w:r>
            </w:ins>
          </w:p>
        </w:tc>
        <w:tc>
          <w:tcPr>
            <w:tcW w:w="759" w:type="pct"/>
            <w:tcBorders>
              <w:top w:val="single" w:sz="4" w:space="0" w:color="auto"/>
              <w:left w:val="single" w:sz="6" w:space="0" w:color="000000"/>
              <w:bottom w:val="single" w:sz="6" w:space="0" w:color="000000"/>
              <w:right w:val="single" w:sz="6" w:space="0" w:color="000000"/>
            </w:tcBorders>
          </w:tcPr>
          <w:p w14:paraId="661EAE1F" w14:textId="77777777" w:rsidR="006373D1" w:rsidRDefault="006373D1" w:rsidP="006373D1">
            <w:pPr>
              <w:pStyle w:val="TAL"/>
              <w:rPr>
                <w:ins w:id="881" w:author="Maria Liang" w:date="2021-11-08T00:07:00Z"/>
              </w:rPr>
            </w:pPr>
          </w:p>
        </w:tc>
        <w:tc>
          <w:tcPr>
            <w:tcW w:w="215" w:type="pct"/>
            <w:tcBorders>
              <w:top w:val="single" w:sz="4" w:space="0" w:color="auto"/>
              <w:left w:val="single" w:sz="6" w:space="0" w:color="000000"/>
              <w:bottom w:val="single" w:sz="6" w:space="0" w:color="000000"/>
              <w:right w:val="single" w:sz="6" w:space="0" w:color="000000"/>
            </w:tcBorders>
          </w:tcPr>
          <w:p w14:paraId="420ACA15" w14:textId="77777777" w:rsidR="006373D1" w:rsidRDefault="006373D1" w:rsidP="006373D1">
            <w:pPr>
              <w:pStyle w:val="TAC"/>
              <w:rPr>
                <w:ins w:id="882" w:author="Maria Liang" w:date="2021-11-08T00:07:00Z"/>
              </w:rPr>
            </w:pPr>
          </w:p>
        </w:tc>
        <w:tc>
          <w:tcPr>
            <w:tcW w:w="580" w:type="pct"/>
            <w:tcBorders>
              <w:top w:val="single" w:sz="4" w:space="0" w:color="auto"/>
              <w:left w:val="single" w:sz="6" w:space="0" w:color="000000"/>
              <w:bottom w:val="single" w:sz="6" w:space="0" w:color="000000"/>
              <w:right w:val="single" w:sz="6" w:space="0" w:color="000000"/>
            </w:tcBorders>
          </w:tcPr>
          <w:p w14:paraId="32F753E8" w14:textId="77777777" w:rsidR="006373D1" w:rsidRDefault="006373D1" w:rsidP="006373D1">
            <w:pPr>
              <w:pStyle w:val="TAC"/>
              <w:rPr>
                <w:ins w:id="883" w:author="Maria Liang" w:date="2021-11-08T00:07:00Z"/>
              </w:rPr>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555AC1AC" w14:textId="77777777" w:rsidR="006373D1" w:rsidRDefault="006373D1" w:rsidP="006373D1">
            <w:pPr>
              <w:pStyle w:val="TAL"/>
              <w:rPr>
                <w:ins w:id="884" w:author="Maria Liang" w:date="2021-11-08T00:07:00Z"/>
              </w:rPr>
            </w:pPr>
          </w:p>
        </w:tc>
        <w:tc>
          <w:tcPr>
            <w:tcW w:w="872" w:type="pct"/>
            <w:tcBorders>
              <w:top w:val="single" w:sz="4" w:space="0" w:color="auto"/>
              <w:left w:val="single" w:sz="6" w:space="0" w:color="000000"/>
              <w:bottom w:val="single" w:sz="6" w:space="0" w:color="000000"/>
              <w:right w:val="single" w:sz="6" w:space="0" w:color="000000"/>
            </w:tcBorders>
          </w:tcPr>
          <w:p w14:paraId="15C4CDE3" w14:textId="77777777" w:rsidR="006373D1" w:rsidRDefault="006373D1" w:rsidP="006373D1">
            <w:pPr>
              <w:pStyle w:val="TAL"/>
              <w:rPr>
                <w:ins w:id="885" w:author="Maria Liang" w:date="2021-11-08T00:07:00Z"/>
              </w:rPr>
            </w:pPr>
          </w:p>
        </w:tc>
      </w:tr>
    </w:tbl>
    <w:p w14:paraId="3FC9E3E1" w14:textId="77777777" w:rsidR="006373D1" w:rsidRDefault="006373D1" w:rsidP="006373D1">
      <w:pPr>
        <w:rPr>
          <w:ins w:id="886" w:author="Maria Liang" w:date="2021-11-08T00:07:00Z"/>
        </w:rPr>
      </w:pPr>
    </w:p>
    <w:p w14:paraId="3F380308" w14:textId="17881B65" w:rsidR="006373D1" w:rsidRDefault="006373D1" w:rsidP="006373D1">
      <w:pPr>
        <w:rPr>
          <w:ins w:id="887" w:author="Maria Liang" w:date="2021-11-08T00:07:00Z"/>
        </w:rPr>
      </w:pPr>
      <w:ins w:id="888" w:author="Maria Liang" w:date="2021-11-08T00:07:00Z">
        <w:r>
          <w:t>This method shall support the request data structures specified in table 5.</w:t>
        </w:r>
      </w:ins>
      <w:ins w:id="889" w:author="Maria Liang" w:date="2021-11-08T01:40:00Z">
        <w:r w:rsidR="00585D53" w:rsidRPr="00585D53">
          <w:rPr>
            <w:highlight w:val="yellow"/>
          </w:rPr>
          <w:t>m</w:t>
        </w:r>
      </w:ins>
      <w:ins w:id="890" w:author="Maria Liang" w:date="2021-11-08T00:07:00Z">
        <w:r>
          <w:t xml:space="preserve">.1.3.3.3-2, the response data </w:t>
        </w:r>
        <w:proofErr w:type="gramStart"/>
        <w:r>
          <w:t>structure</w:t>
        </w:r>
      </w:ins>
      <w:ins w:id="891" w:author="Maria Liang" w:date="2022-01-07T18:23:00Z">
        <w:r w:rsidR="00541AED">
          <w:t>s</w:t>
        </w:r>
      </w:ins>
      <w:proofErr w:type="gramEnd"/>
      <w:ins w:id="892" w:author="Maria Liang" w:date="2021-11-08T00:07:00Z">
        <w:r>
          <w:t xml:space="preserve"> and response codes specified in table 5.</w:t>
        </w:r>
      </w:ins>
      <w:ins w:id="893" w:author="Maria Liang" w:date="2021-11-08T01:40:00Z">
        <w:r w:rsidR="00585D53" w:rsidRPr="00585D53">
          <w:rPr>
            <w:highlight w:val="yellow"/>
          </w:rPr>
          <w:t>m</w:t>
        </w:r>
      </w:ins>
      <w:ins w:id="894" w:author="Maria Liang" w:date="2021-11-08T00:07:00Z">
        <w:r>
          <w:t>.1.3.3.3-3</w:t>
        </w:r>
      </w:ins>
      <w:ins w:id="895" w:author="Maria Liang" w:date="2022-01-08T20:57:00Z">
        <w:r w:rsidR="0040328D">
          <w:t>,</w:t>
        </w:r>
      </w:ins>
      <w:ins w:id="896" w:author="Maria Liang" w:date="2021-11-08T00:07:00Z">
        <w:r>
          <w:t xml:space="preserve"> and the Location Headers specified in table 5.</w:t>
        </w:r>
      </w:ins>
      <w:ins w:id="897" w:author="Maria Liang" w:date="2021-11-08T01:41:00Z">
        <w:r w:rsidR="00585D53" w:rsidRPr="00585D53">
          <w:rPr>
            <w:highlight w:val="yellow"/>
          </w:rPr>
          <w:t>m</w:t>
        </w:r>
      </w:ins>
      <w:ins w:id="898" w:author="Maria Liang" w:date="2021-11-08T00:07:00Z">
        <w:r>
          <w:t>.1.3.3.3-4 and table 5.</w:t>
        </w:r>
      </w:ins>
      <w:ins w:id="899" w:author="Maria Liang" w:date="2021-11-08T01:41:00Z">
        <w:r w:rsidR="00585D53" w:rsidRPr="00585D53">
          <w:rPr>
            <w:highlight w:val="yellow"/>
          </w:rPr>
          <w:t>m</w:t>
        </w:r>
      </w:ins>
      <w:ins w:id="900" w:author="Maria Liang" w:date="2021-11-08T00:07:00Z">
        <w:r>
          <w:t>.1.3.3.3-5.</w:t>
        </w:r>
      </w:ins>
    </w:p>
    <w:p w14:paraId="62D93101" w14:textId="2DD84A71" w:rsidR="006373D1" w:rsidRDefault="006373D1" w:rsidP="007B20BC">
      <w:pPr>
        <w:pStyle w:val="TH"/>
        <w:rPr>
          <w:ins w:id="901" w:author="Maria Liang" w:date="2021-11-08T00:07:00Z"/>
        </w:rPr>
      </w:pPr>
      <w:ins w:id="902" w:author="Maria Liang" w:date="2021-11-08T00:07:00Z">
        <w:r>
          <w:t>Table 5.</w:t>
        </w:r>
      </w:ins>
      <w:ins w:id="903" w:author="Maria Liang" w:date="2021-11-08T01:42:00Z">
        <w:r w:rsidR="00585D53" w:rsidRPr="00585D53">
          <w:rPr>
            <w:highlight w:val="yellow"/>
          </w:rPr>
          <w:t>m</w:t>
        </w:r>
      </w:ins>
      <w:ins w:id="904" w:author="Maria Liang" w:date="2021-11-08T00:07:00Z">
        <w:r>
          <w:t>.1.3.3.3-2: Data structures supported by the P</w:t>
        </w:r>
      </w:ins>
      <w:ins w:id="905" w:author="Maria Liang" w:date="2022-01-08T20:51:00Z">
        <w:r w:rsidR="00301810">
          <w:t>UT</w:t>
        </w:r>
      </w:ins>
      <w:ins w:id="906" w:author="Maria Liang" w:date="2021-11-08T00:07:00Z">
        <w:r>
          <w:rPr>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373D1" w14:paraId="30289345" w14:textId="77777777" w:rsidTr="006373D1">
        <w:trPr>
          <w:jc w:val="center"/>
          <w:ins w:id="907" w:author="Maria Liang" w:date="2021-11-08T00:07: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139F12B" w14:textId="77777777" w:rsidR="006373D1" w:rsidRDefault="006373D1" w:rsidP="007B20BC">
            <w:pPr>
              <w:pStyle w:val="TAH"/>
              <w:rPr>
                <w:ins w:id="908" w:author="Maria Liang" w:date="2021-11-08T00:07:00Z"/>
              </w:rPr>
            </w:pPr>
            <w:ins w:id="909" w:author="Maria Liang" w:date="2021-11-08T00:07: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6E5D77C" w14:textId="77777777" w:rsidR="006373D1" w:rsidRDefault="006373D1" w:rsidP="007B20BC">
            <w:pPr>
              <w:pStyle w:val="TAH"/>
              <w:rPr>
                <w:ins w:id="910" w:author="Maria Liang" w:date="2021-11-08T00:07:00Z"/>
              </w:rPr>
            </w:pPr>
            <w:ins w:id="911" w:author="Maria Liang" w:date="2021-11-08T00:07: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A889A39" w14:textId="77777777" w:rsidR="006373D1" w:rsidRDefault="006373D1" w:rsidP="007B20BC">
            <w:pPr>
              <w:pStyle w:val="TAH"/>
              <w:rPr>
                <w:ins w:id="912" w:author="Maria Liang" w:date="2021-11-08T00:07:00Z"/>
              </w:rPr>
            </w:pPr>
            <w:ins w:id="913" w:author="Maria Liang" w:date="2021-11-08T00:07: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913EF3" w14:textId="77777777" w:rsidR="006373D1" w:rsidRDefault="006373D1" w:rsidP="007B20BC">
            <w:pPr>
              <w:pStyle w:val="TAH"/>
              <w:rPr>
                <w:ins w:id="914" w:author="Maria Liang" w:date="2021-11-08T00:07:00Z"/>
              </w:rPr>
            </w:pPr>
            <w:ins w:id="915" w:author="Maria Liang" w:date="2021-11-08T00:07:00Z">
              <w:r>
                <w:t>Description</w:t>
              </w:r>
            </w:ins>
          </w:p>
        </w:tc>
      </w:tr>
      <w:tr w:rsidR="006373D1" w14:paraId="6189CB43" w14:textId="77777777" w:rsidTr="006373D1">
        <w:trPr>
          <w:trHeight w:val="413"/>
          <w:jc w:val="center"/>
          <w:ins w:id="916" w:author="Maria Liang" w:date="2021-11-08T00:07:00Z"/>
        </w:trPr>
        <w:tc>
          <w:tcPr>
            <w:tcW w:w="1612" w:type="dxa"/>
            <w:tcBorders>
              <w:top w:val="single" w:sz="4" w:space="0" w:color="auto"/>
              <w:left w:val="single" w:sz="6" w:space="0" w:color="000000"/>
              <w:bottom w:val="single" w:sz="6" w:space="0" w:color="000000"/>
              <w:right w:val="single" w:sz="6" w:space="0" w:color="000000"/>
            </w:tcBorders>
            <w:hideMark/>
          </w:tcPr>
          <w:p w14:paraId="1FA6913D" w14:textId="0C20E970" w:rsidR="006373D1" w:rsidRDefault="00585D53" w:rsidP="007B20BC">
            <w:pPr>
              <w:pStyle w:val="TAL"/>
              <w:rPr>
                <w:ins w:id="917" w:author="Maria Liang" w:date="2021-11-08T00:07:00Z"/>
                <w:lang w:eastAsia="zh-CN"/>
              </w:rPr>
            </w:pPr>
            <w:ins w:id="918" w:author="Maria Liang" w:date="2021-11-08T01:42:00Z">
              <w:r>
                <w:rPr>
                  <w:lang w:eastAsia="zh-CN"/>
                </w:rPr>
                <w:t>EasDeployInfo</w:t>
              </w:r>
            </w:ins>
          </w:p>
        </w:tc>
        <w:tc>
          <w:tcPr>
            <w:tcW w:w="422" w:type="dxa"/>
            <w:tcBorders>
              <w:top w:val="single" w:sz="4" w:space="0" w:color="auto"/>
              <w:left w:val="single" w:sz="6" w:space="0" w:color="000000"/>
              <w:bottom w:val="single" w:sz="6" w:space="0" w:color="000000"/>
              <w:right w:val="single" w:sz="6" w:space="0" w:color="000000"/>
            </w:tcBorders>
            <w:hideMark/>
          </w:tcPr>
          <w:p w14:paraId="541E9C76" w14:textId="77777777" w:rsidR="006373D1" w:rsidRDefault="006373D1" w:rsidP="003366F0">
            <w:pPr>
              <w:pStyle w:val="TAC"/>
              <w:rPr>
                <w:ins w:id="919" w:author="Maria Liang" w:date="2021-11-08T00:07:00Z"/>
                <w:lang w:eastAsia="zh-CN"/>
              </w:rPr>
            </w:pPr>
            <w:ins w:id="920" w:author="Maria Liang" w:date="2021-11-08T00:07:00Z">
              <w:r>
                <w:rPr>
                  <w:rFonts w:hint="eastAsia"/>
                  <w:lang w:eastAsia="zh-CN"/>
                </w:rPr>
                <w:t>M</w:t>
              </w:r>
            </w:ins>
          </w:p>
        </w:tc>
        <w:tc>
          <w:tcPr>
            <w:tcW w:w="1264" w:type="dxa"/>
            <w:tcBorders>
              <w:top w:val="single" w:sz="4" w:space="0" w:color="auto"/>
              <w:left w:val="single" w:sz="6" w:space="0" w:color="000000"/>
              <w:bottom w:val="single" w:sz="6" w:space="0" w:color="000000"/>
              <w:right w:val="single" w:sz="6" w:space="0" w:color="000000"/>
            </w:tcBorders>
            <w:hideMark/>
          </w:tcPr>
          <w:p w14:paraId="356549C3" w14:textId="77777777" w:rsidR="006373D1" w:rsidRDefault="006373D1" w:rsidP="003366F0">
            <w:pPr>
              <w:pStyle w:val="TAC"/>
              <w:rPr>
                <w:ins w:id="921" w:author="Maria Liang" w:date="2021-11-08T00:07:00Z"/>
                <w:lang w:eastAsia="zh-CN"/>
              </w:rPr>
            </w:pPr>
            <w:ins w:id="922" w:author="Maria Liang" w:date="2021-11-08T00:07:00Z">
              <w:r>
                <w:rPr>
                  <w:rFonts w:hint="eastAsia"/>
                  <w:lang w:eastAsia="zh-CN"/>
                </w:rPr>
                <w:t>1</w:t>
              </w:r>
            </w:ins>
          </w:p>
        </w:tc>
        <w:tc>
          <w:tcPr>
            <w:tcW w:w="6381" w:type="dxa"/>
            <w:tcBorders>
              <w:top w:val="single" w:sz="4" w:space="0" w:color="auto"/>
              <w:left w:val="single" w:sz="6" w:space="0" w:color="000000"/>
              <w:bottom w:val="single" w:sz="6" w:space="0" w:color="000000"/>
              <w:right w:val="single" w:sz="6" w:space="0" w:color="000000"/>
            </w:tcBorders>
            <w:hideMark/>
          </w:tcPr>
          <w:p w14:paraId="09CB9117" w14:textId="57ECFEF0" w:rsidR="006373D1" w:rsidRDefault="0087764A" w:rsidP="007B20BC">
            <w:pPr>
              <w:pStyle w:val="TAL"/>
              <w:rPr>
                <w:ins w:id="923" w:author="Maria Liang" w:date="2021-11-08T00:07:00Z"/>
                <w:b/>
              </w:rPr>
            </w:pPr>
            <w:ins w:id="924" w:author="Maria Liang" w:date="2022-01-08T02:19:00Z">
              <w:r>
                <w:t xml:space="preserve">Modify </w:t>
              </w:r>
            </w:ins>
            <w:ins w:id="925" w:author="Maria Liang" w:date="2021-11-08T00:07:00Z">
              <w:r w:rsidR="006373D1">
                <w:t xml:space="preserve">the Individual </w:t>
              </w:r>
            </w:ins>
            <w:ins w:id="926" w:author="Maria Liang" w:date="2021-11-08T01:43:00Z">
              <w:r w:rsidR="00585D53">
                <w:t>EAS Deployment Information</w:t>
              </w:r>
            </w:ins>
            <w:ins w:id="927" w:author="Maria Liang" w:date="2021-11-08T00:07:00Z">
              <w:r w:rsidR="006373D1">
                <w:t xml:space="preserve"> resource.</w:t>
              </w:r>
            </w:ins>
          </w:p>
        </w:tc>
      </w:tr>
    </w:tbl>
    <w:p w14:paraId="7E47B41C" w14:textId="77777777" w:rsidR="006373D1" w:rsidRDefault="006373D1" w:rsidP="006373D1">
      <w:pPr>
        <w:rPr>
          <w:ins w:id="928" w:author="Maria Liang" w:date="2021-11-08T00:07:00Z"/>
        </w:rPr>
      </w:pPr>
    </w:p>
    <w:p w14:paraId="1FD59028" w14:textId="7A72522D" w:rsidR="006373D1" w:rsidRDefault="006373D1" w:rsidP="003366F0">
      <w:pPr>
        <w:pStyle w:val="TH"/>
        <w:rPr>
          <w:ins w:id="929" w:author="Maria Liang" w:date="2021-11-08T00:07:00Z"/>
        </w:rPr>
      </w:pPr>
      <w:ins w:id="930" w:author="Maria Liang" w:date="2021-11-08T00:07:00Z">
        <w:r>
          <w:t>Table 5.</w:t>
        </w:r>
      </w:ins>
      <w:ins w:id="931" w:author="Maria Liang" w:date="2021-11-08T01:46:00Z">
        <w:r w:rsidR="00585D53" w:rsidRPr="00585D53">
          <w:rPr>
            <w:highlight w:val="yellow"/>
          </w:rPr>
          <w:t>m</w:t>
        </w:r>
      </w:ins>
      <w:ins w:id="932" w:author="Maria Liang" w:date="2021-11-08T00:07:00Z">
        <w:r>
          <w:t>.1.3.3.3-3: Data structures supported by the</w:t>
        </w:r>
        <w:r>
          <w:rPr>
            <w:i/>
            <w:color w:val="0000FF"/>
          </w:rPr>
          <w:t xml:space="preserve"> </w:t>
        </w:r>
        <w:r>
          <w:t>P</w:t>
        </w:r>
      </w:ins>
      <w:ins w:id="933" w:author="Maria Liang" w:date="2022-01-08T20:52:00Z">
        <w:r w:rsidR="00301810">
          <w:t>UT</w:t>
        </w:r>
      </w:ins>
      <w:ins w:id="934" w:author="Maria Liang" w:date="2021-11-08T00:07:00Z">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6373D1" w14:paraId="0A026ACE" w14:textId="77777777" w:rsidTr="006373D1">
        <w:trPr>
          <w:jc w:val="center"/>
          <w:ins w:id="935"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081D48" w14:textId="77777777" w:rsidR="006373D1" w:rsidRDefault="006373D1" w:rsidP="003366F0">
            <w:pPr>
              <w:pStyle w:val="TAH"/>
              <w:rPr>
                <w:ins w:id="936" w:author="Maria Liang" w:date="2021-11-08T00:07:00Z"/>
              </w:rPr>
            </w:pPr>
            <w:ins w:id="937" w:author="Maria Liang" w:date="2021-11-08T00:0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5582953" w14:textId="77777777" w:rsidR="006373D1" w:rsidRDefault="006373D1" w:rsidP="003366F0">
            <w:pPr>
              <w:pStyle w:val="TAH"/>
              <w:rPr>
                <w:ins w:id="938" w:author="Maria Liang" w:date="2021-11-08T00:07:00Z"/>
              </w:rPr>
            </w:pPr>
            <w:ins w:id="939" w:author="Maria Liang" w:date="2021-11-08T00:0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362AA6" w14:textId="77777777" w:rsidR="006373D1" w:rsidRDefault="006373D1" w:rsidP="003366F0">
            <w:pPr>
              <w:pStyle w:val="TAH"/>
              <w:rPr>
                <w:ins w:id="940" w:author="Maria Liang" w:date="2021-11-08T00:07:00Z"/>
              </w:rPr>
            </w:pPr>
            <w:ins w:id="941" w:author="Maria Liang" w:date="2021-11-08T00:0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0EDF72" w14:textId="77777777" w:rsidR="006373D1" w:rsidRDefault="006373D1" w:rsidP="003366F0">
            <w:pPr>
              <w:pStyle w:val="TAH"/>
              <w:rPr>
                <w:ins w:id="942" w:author="Maria Liang" w:date="2021-11-08T00:07:00Z"/>
              </w:rPr>
            </w:pPr>
            <w:ins w:id="943" w:author="Maria Liang" w:date="2021-11-08T00:07: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9EFAA5" w14:textId="77777777" w:rsidR="006373D1" w:rsidRDefault="006373D1" w:rsidP="003366F0">
            <w:pPr>
              <w:pStyle w:val="TAH"/>
              <w:rPr>
                <w:ins w:id="944" w:author="Maria Liang" w:date="2021-11-08T00:07:00Z"/>
              </w:rPr>
            </w:pPr>
            <w:ins w:id="945" w:author="Maria Liang" w:date="2021-11-08T00:07:00Z">
              <w:r>
                <w:t>Description</w:t>
              </w:r>
            </w:ins>
          </w:p>
        </w:tc>
      </w:tr>
      <w:tr w:rsidR="006373D1" w14:paraId="7AA580A8" w14:textId="77777777" w:rsidTr="006373D1">
        <w:trPr>
          <w:jc w:val="center"/>
          <w:ins w:id="946" w:author="Maria Liang" w:date="2021-11-08T00:07:00Z"/>
        </w:trPr>
        <w:tc>
          <w:tcPr>
            <w:tcW w:w="825" w:type="pct"/>
            <w:tcBorders>
              <w:top w:val="single" w:sz="4" w:space="0" w:color="auto"/>
              <w:left w:val="single" w:sz="6" w:space="0" w:color="000000"/>
              <w:bottom w:val="single" w:sz="4" w:space="0" w:color="auto"/>
              <w:right w:val="single" w:sz="6" w:space="0" w:color="000000"/>
            </w:tcBorders>
            <w:hideMark/>
          </w:tcPr>
          <w:p w14:paraId="19C812AA" w14:textId="479F43EB" w:rsidR="006373D1" w:rsidRDefault="00585D53" w:rsidP="003366F0">
            <w:pPr>
              <w:pStyle w:val="TAL"/>
              <w:rPr>
                <w:ins w:id="947" w:author="Maria Liang" w:date="2021-11-08T00:07:00Z"/>
                <w:lang w:eastAsia="zh-CN"/>
              </w:rPr>
            </w:pPr>
            <w:ins w:id="948" w:author="Maria Liang" w:date="2021-11-08T01:42:00Z">
              <w:r>
                <w:rPr>
                  <w:lang w:eastAsia="zh-CN"/>
                </w:rPr>
                <w:t>EasDeployInfo</w:t>
              </w:r>
            </w:ins>
          </w:p>
        </w:tc>
        <w:tc>
          <w:tcPr>
            <w:tcW w:w="225" w:type="pct"/>
            <w:tcBorders>
              <w:top w:val="single" w:sz="4" w:space="0" w:color="auto"/>
              <w:left w:val="single" w:sz="6" w:space="0" w:color="000000"/>
              <w:bottom w:val="single" w:sz="4" w:space="0" w:color="auto"/>
              <w:right w:val="single" w:sz="6" w:space="0" w:color="000000"/>
            </w:tcBorders>
            <w:hideMark/>
          </w:tcPr>
          <w:p w14:paraId="2B80D595" w14:textId="77777777" w:rsidR="006373D1" w:rsidRDefault="006373D1" w:rsidP="006373D1">
            <w:pPr>
              <w:keepNext/>
              <w:keepLines/>
              <w:spacing w:after="0"/>
              <w:jc w:val="center"/>
              <w:rPr>
                <w:ins w:id="949" w:author="Maria Liang" w:date="2021-11-08T00:07:00Z"/>
                <w:rFonts w:ascii="Arial" w:hAnsi="Arial"/>
                <w:sz w:val="18"/>
                <w:lang w:eastAsia="zh-CN"/>
              </w:rPr>
            </w:pPr>
            <w:ins w:id="950" w:author="Maria Liang" w:date="2021-11-08T00:07:00Z">
              <w:r>
                <w:rPr>
                  <w:rFonts w:ascii="Arial" w:hAnsi="Arial" w:hint="eastAsia"/>
                  <w:sz w:val="18"/>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088E7618" w14:textId="77777777" w:rsidR="006373D1" w:rsidRDefault="006373D1" w:rsidP="006373D1">
            <w:pPr>
              <w:keepNext/>
              <w:keepLines/>
              <w:spacing w:after="0"/>
              <w:jc w:val="center"/>
              <w:rPr>
                <w:ins w:id="951" w:author="Maria Liang" w:date="2021-11-08T00:07:00Z"/>
                <w:rFonts w:ascii="Arial" w:hAnsi="Arial"/>
                <w:sz w:val="18"/>
                <w:lang w:eastAsia="zh-CN"/>
              </w:rPr>
            </w:pPr>
            <w:ins w:id="952" w:author="Maria Liang" w:date="2021-11-08T00:07:00Z">
              <w:r>
                <w:rPr>
                  <w:rFonts w:ascii="Arial" w:hAnsi="Arial"/>
                  <w:sz w:val="18"/>
                  <w:lang w:eastAsia="zh-CN"/>
                </w:rPr>
                <w:t>1</w:t>
              </w:r>
            </w:ins>
          </w:p>
        </w:tc>
        <w:tc>
          <w:tcPr>
            <w:tcW w:w="583" w:type="pct"/>
            <w:tcBorders>
              <w:top w:val="single" w:sz="4" w:space="0" w:color="auto"/>
              <w:left w:val="single" w:sz="6" w:space="0" w:color="000000"/>
              <w:bottom w:val="single" w:sz="4" w:space="0" w:color="auto"/>
              <w:right w:val="single" w:sz="6" w:space="0" w:color="000000"/>
            </w:tcBorders>
            <w:hideMark/>
          </w:tcPr>
          <w:p w14:paraId="5C553CB3" w14:textId="77777777" w:rsidR="006373D1" w:rsidRDefault="006373D1" w:rsidP="006373D1">
            <w:pPr>
              <w:keepNext/>
              <w:keepLines/>
              <w:spacing w:after="0"/>
              <w:rPr>
                <w:ins w:id="953" w:author="Maria Liang" w:date="2021-11-08T00:07:00Z"/>
                <w:rFonts w:ascii="Arial" w:hAnsi="Arial"/>
                <w:sz w:val="18"/>
                <w:lang w:eastAsia="zh-CN"/>
              </w:rPr>
            </w:pPr>
            <w:ins w:id="954" w:author="Maria Liang" w:date="2021-11-08T00:07:00Z">
              <w:r>
                <w:rPr>
                  <w:rFonts w:ascii="Arial" w:hAnsi="Arial" w:hint="eastAsia"/>
                  <w:sz w:val="18"/>
                  <w:lang w:eastAsia="zh-CN"/>
                </w:rPr>
                <w:t>20</w:t>
              </w:r>
              <w:r>
                <w:rPr>
                  <w:rFonts w:ascii="Arial" w:hAnsi="Arial"/>
                  <w:sz w:val="18"/>
                  <w:lang w:eastAsia="zh-CN"/>
                </w:rPr>
                <w:t>0 OK</w:t>
              </w:r>
            </w:ins>
          </w:p>
        </w:tc>
        <w:tc>
          <w:tcPr>
            <w:tcW w:w="2718" w:type="pct"/>
            <w:tcBorders>
              <w:top w:val="single" w:sz="4" w:space="0" w:color="auto"/>
              <w:left w:val="single" w:sz="6" w:space="0" w:color="000000"/>
              <w:bottom w:val="single" w:sz="4" w:space="0" w:color="auto"/>
              <w:right w:val="single" w:sz="6" w:space="0" w:color="000000"/>
            </w:tcBorders>
            <w:hideMark/>
          </w:tcPr>
          <w:p w14:paraId="4D0691E4" w14:textId="77777777" w:rsidR="006373D1" w:rsidRDefault="006373D1" w:rsidP="006373D1">
            <w:pPr>
              <w:keepNext/>
              <w:keepLines/>
              <w:spacing w:afterLines="50" w:after="120"/>
              <w:rPr>
                <w:ins w:id="955" w:author="Maria Liang" w:date="2021-11-08T00:07:00Z"/>
                <w:rFonts w:ascii="Arial" w:hAnsi="Arial"/>
                <w:sz w:val="18"/>
              </w:rPr>
            </w:pPr>
            <w:ins w:id="956" w:author="Maria Liang" w:date="2021-11-08T00:07:00Z">
              <w:r>
                <w:rPr>
                  <w:rFonts w:ascii="Arial" w:hAnsi="Arial"/>
                  <w:sz w:val="18"/>
                </w:rPr>
                <w:t>Successful case.</w:t>
              </w:r>
            </w:ins>
          </w:p>
          <w:p w14:paraId="1017C321" w14:textId="694824F2" w:rsidR="006373D1" w:rsidRDefault="006373D1" w:rsidP="006373D1">
            <w:pPr>
              <w:keepNext/>
              <w:keepLines/>
              <w:spacing w:afterLines="50" w:after="120"/>
              <w:rPr>
                <w:ins w:id="957" w:author="Maria Liang" w:date="2021-11-08T00:07:00Z"/>
                <w:rFonts w:ascii="Arial" w:hAnsi="Arial"/>
                <w:sz w:val="18"/>
              </w:rPr>
            </w:pPr>
            <w:ins w:id="958" w:author="Maria Liang" w:date="2021-11-08T00:07:00Z">
              <w:r>
                <w:rPr>
                  <w:rFonts w:ascii="Arial" w:hAnsi="Arial"/>
                  <w:sz w:val="18"/>
                </w:rPr>
                <w:t xml:space="preserve">The exposure information of the updated </w:t>
              </w:r>
            </w:ins>
            <w:ins w:id="959" w:author="Maria Liang" w:date="2021-11-08T01:43:00Z">
              <w:r w:rsidR="00585D53">
                <w:rPr>
                  <w:rFonts w:ascii="Arial" w:hAnsi="Arial"/>
                  <w:sz w:val="18"/>
                </w:rPr>
                <w:t>EAS</w:t>
              </w:r>
            </w:ins>
            <w:ins w:id="960" w:author="Maria Liang" w:date="2021-11-08T01:44:00Z">
              <w:r w:rsidR="00585D53">
                <w:rPr>
                  <w:rFonts w:ascii="Arial" w:hAnsi="Arial"/>
                  <w:sz w:val="18"/>
                </w:rPr>
                <w:t xml:space="preserve"> Deployment Information</w:t>
              </w:r>
            </w:ins>
            <w:ins w:id="961" w:author="Maria Liang" w:date="2021-11-08T00:07:00Z">
              <w:r>
                <w:rPr>
                  <w:rFonts w:ascii="Arial" w:hAnsi="Arial"/>
                  <w:sz w:val="18"/>
                </w:rPr>
                <w:t>.</w:t>
              </w:r>
            </w:ins>
          </w:p>
        </w:tc>
      </w:tr>
      <w:tr w:rsidR="006373D1" w14:paraId="12BB9742" w14:textId="77777777" w:rsidTr="006373D1">
        <w:trPr>
          <w:jc w:val="center"/>
          <w:ins w:id="962" w:author="Maria Liang" w:date="2021-11-08T00:07:00Z"/>
        </w:trPr>
        <w:tc>
          <w:tcPr>
            <w:tcW w:w="825" w:type="pct"/>
            <w:tcBorders>
              <w:top w:val="single" w:sz="4" w:space="0" w:color="auto"/>
              <w:left w:val="single" w:sz="6" w:space="0" w:color="000000"/>
              <w:bottom w:val="single" w:sz="4" w:space="0" w:color="auto"/>
              <w:right w:val="single" w:sz="6" w:space="0" w:color="000000"/>
            </w:tcBorders>
          </w:tcPr>
          <w:p w14:paraId="3A45ABA9" w14:textId="77777777" w:rsidR="006373D1" w:rsidRDefault="006373D1" w:rsidP="003366F0">
            <w:pPr>
              <w:pStyle w:val="TAL"/>
              <w:rPr>
                <w:ins w:id="963" w:author="Maria Liang" w:date="2021-11-08T00:07:00Z"/>
                <w:lang w:eastAsia="zh-CN"/>
              </w:rPr>
            </w:pPr>
            <w:ins w:id="964" w:author="Maria Liang" w:date="2021-11-08T00:07: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1DD74B56" w14:textId="77777777" w:rsidR="006373D1" w:rsidRDefault="006373D1" w:rsidP="006373D1">
            <w:pPr>
              <w:keepNext/>
              <w:keepLines/>
              <w:spacing w:after="0"/>
              <w:jc w:val="center"/>
              <w:rPr>
                <w:ins w:id="965" w:author="Maria Liang" w:date="2021-11-08T00:07:00Z"/>
                <w:rFonts w:ascii="Arial" w:hAnsi="Arial"/>
                <w:sz w:val="18"/>
                <w:lang w:eastAsia="zh-CN"/>
              </w:rPr>
            </w:pPr>
          </w:p>
        </w:tc>
        <w:tc>
          <w:tcPr>
            <w:tcW w:w="649" w:type="pct"/>
            <w:tcBorders>
              <w:top w:val="single" w:sz="4" w:space="0" w:color="auto"/>
              <w:left w:val="single" w:sz="6" w:space="0" w:color="000000"/>
              <w:bottom w:val="single" w:sz="4" w:space="0" w:color="auto"/>
              <w:right w:val="single" w:sz="6" w:space="0" w:color="000000"/>
            </w:tcBorders>
          </w:tcPr>
          <w:p w14:paraId="6771ED05" w14:textId="77777777" w:rsidR="006373D1" w:rsidRDefault="006373D1" w:rsidP="006373D1">
            <w:pPr>
              <w:keepNext/>
              <w:keepLines/>
              <w:spacing w:after="0"/>
              <w:jc w:val="center"/>
              <w:rPr>
                <w:ins w:id="966" w:author="Maria Liang" w:date="2021-11-08T00:07:00Z"/>
                <w:rFonts w:ascii="Arial" w:hAnsi="Arial"/>
                <w:sz w:val="18"/>
                <w:lang w:eastAsia="zh-CN"/>
              </w:rPr>
            </w:pPr>
          </w:p>
        </w:tc>
        <w:tc>
          <w:tcPr>
            <w:tcW w:w="583" w:type="pct"/>
            <w:tcBorders>
              <w:top w:val="single" w:sz="4" w:space="0" w:color="auto"/>
              <w:left w:val="single" w:sz="6" w:space="0" w:color="000000"/>
              <w:bottom w:val="single" w:sz="4" w:space="0" w:color="auto"/>
              <w:right w:val="single" w:sz="6" w:space="0" w:color="000000"/>
            </w:tcBorders>
          </w:tcPr>
          <w:p w14:paraId="189EBD4C" w14:textId="77777777" w:rsidR="006373D1" w:rsidRDefault="006373D1" w:rsidP="006373D1">
            <w:pPr>
              <w:keepNext/>
              <w:keepLines/>
              <w:spacing w:after="0"/>
              <w:rPr>
                <w:ins w:id="967" w:author="Maria Liang" w:date="2021-11-08T00:07:00Z"/>
                <w:rFonts w:ascii="Arial" w:hAnsi="Arial"/>
                <w:sz w:val="18"/>
                <w:lang w:eastAsia="zh-CN"/>
              </w:rPr>
            </w:pPr>
            <w:ins w:id="968" w:author="Maria Liang" w:date="2021-11-08T00:07:00Z">
              <w:r>
                <w:rPr>
                  <w:rFonts w:ascii="Arial" w:hAnsi="Arial"/>
                  <w:sz w:val="18"/>
                  <w:lang w:eastAsia="zh-CN"/>
                </w:rPr>
                <w:t>204 No Content</w:t>
              </w:r>
            </w:ins>
          </w:p>
        </w:tc>
        <w:tc>
          <w:tcPr>
            <w:tcW w:w="2718" w:type="pct"/>
            <w:tcBorders>
              <w:top w:val="single" w:sz="4" w:space="0" w:color="auto"/>
              <w:left w:val="single" w:sz="6" w:space="0" w:color="000000"/>
              <w:bottom w:val="single" w:sz="4" w:space="0" w:color="auto"/>
              <w:right w:val="single" w:sz="6" w:space="0" w:color="000000"/>
            </w:tcBorders>
          </w:tcPr>
          <w:p w14:paraId="1CD0D657" w14:textId="255C826D" w:rsidR="006373D1" w:rsidRDefault="006373D1" w:rsidP="006373D1">
            <w:pPr>
              <w:keepNext/>
              <w:keepLines/>
              <w:spacing w:afterLines="50" w:after="120"/>
              <w:rPr>
                <w:ins w:id="969" w:author="Maria Liang" w:date="2021-11-08T00:07:00Z"/>
                <w:rFonts w:ascii="Arial" w:hAnsi="Arial"/>
                <w:sz w:val="18"/>
              </w:rPr>
            </w:pPr>
            <w:ins w:id="970" w:author="Maria Liang" w:date="2021-11-08T00:07:00Z">
              <w:r>
                <w:rPr>
                  <w:rFonts w:ascii="Arial" w:hAnsi="Arial"/>
                  <w:sz w:val="18"/>
                </w:rPr>
                <w:t xml:space="preserve">The </w:t>
              </w:r>
            </w:ins>
            <w:ins w:id="971" w:author="Maria Liang" w:date="2021-11-08T01:44:00Z">
              <w:r w:rsidR="00585D53">
                <w:rPr>
                  <w:rFonts w:ascii="Arial" w:hAnsi="Arial"/>
                  <w:sz w:val="18"/>
                </w:rPr>
                <w:t>EAS Deployment change</w:t>
              </w:r>
            </w:ins>
            <w:ins w:id="972" w:author="Maria Liang" w:date="2021-11-08T00:07:00Z">
              <w:r>
                <w:rPr>
                  <w:rFonts w:ascii="Arial" w:hAnsi="Arial"/>
                  <w:sz w:val="18"/>
                </w:rPr>
                <w:t xml:space="preserve"> was updated successfully.</w:t>
              </w:r>
            </w:ins>
          </w:p>
        </w:tc>
      </w:tr>
      <w:tr w:rsidR="006373D1" w14:paraId="531C05FA" w14:textId="77777777" w:rsidTr="006373D1">
        <w:trPr>
          <w:jc w:val="center"/>
          <w:ins w:id="973" w:author="Maria Liang" w:date="2021-11-08T00:07:00Z"/>
        </w:trPr>
        <w:tc>
          <w:tcPr>
            <w:tcW w:w="825" w:type="pct"/>
            <w:tcBorders>
              <w:top w:val="single" w:sz="4" w:space="0" w:color="auto"/>
              <w:left w:val="single" w:sz="6" w:space="0" w:color="000000"/>
              <w:bottom w:val="single" w:sz="4" w:space="0" w:color="auto"/>
              <w:right w:val="single" w:sz="6" w:space="0" w:color="000000"/>
            </w:tcBorders>
          </w:tcPr>
          <w:p w14:paraId="41A675AD" w14:textId="77777777" w:rsidR="006373D1" w:rsidRDefault="006373D1" w:rsidP="003366F0">
            <w:pPr>
              <w:pStyle w:val="TAL"/>
              <w:rPr>
                <w:ins w:id="974" w:author="Maria Liang" w:date="2021-11-08T00:07:00Z"/>
                <w:lang w:eastAsia="zh-CN"/>
              </w:rPr>
            </w:pPr>
            <w:ins w:id="975" w:author="Maria Liang" w:date="2021-11-08T00:07: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29FD3841" w14:textId="77777777" w:rsidR="006373D1" w:rsidRDefault="006373D1" w:rsidP="006373D1">
            <w:pPr>
              <w:keepNext/>
              <w:keepLines/>
              <w:spacing w:after="0"/>
              <w:jc w:val="center"/>
              <w:rPr>
                <w:ins w:id="976" w:author="Maria Liang" w:date="2021-11-08T00:07:00Z"/>
                <w:rFonts w:ascii="Arial" w:hAnsi="Arial"/>
                <w:sz w:val="18"/>
                <w:lang w:eastAsia="zh-CN"/>
              </w:rPr>
            </w:pPr>
          </w:p>
        </w:tc>
        <w:tc>
          <w:tcPr>
            <w:tcW w:w="649" w:type="pct"/>
            <w:tcBorders>
              <w:top w:val="single" w:sz="4" w:space="0" w:color="auto"/>
              <w:left w:val="single" w:sz="6" w:space="0" w:color="000000"/>
              <w:bottom w:val="single" w:sz="4" w:space="0" w:color="auto"/>
              <w:right w:val="single" w:sz="6" w:space="0" w:color="000000"/>
            </w:tcBorders>
          </w:tcPr>
          <w:p w14:paraId="7263D73F" w14:textId="77777777" w:rsidR="006373D1" w:rsidRDefault="006373D1" w:rsidP="006373D1">
            <w:pPr>
              <w:keepNext/>
              <w:keepLines/>
              <w:spacing w:after="0"/>
              <w:jc w:val="center"/>
              <w:rPr>
                <w:ins w:id="977" w:author="Maria Liang" w:date="2021-11-08T00:07:00Z"/>
                <w:rFonts w:ascii="Arial" w:hAnsi="Arial"/>
                <w:sz w:val="18"/>
                <w:lang w:eastAsia="zh-CN"/>
              </w:rPr>
            </w:pPr>
          </w:p>
        </w:tc>
        <w:tc>
          <w:tcPr>
            <w:tcW w:w="583" w:type="pct"/>
            <w:tcBorders>
              <w:top w:val="single" w:sz="4" w:space="0" w:color="auto"/>
              <w:left w:val="single" w:sz="6" w:space="0" w:color="000000"/>
              <w:bottom w:val="single" w:sz="4" w:space="0" w:color="auto"/>
              <w:right w:val="single" w:sz="6" w:space="0" w:color="000000"/>
            </w:tcBorders>
          </w:tcPr>
          <w:p w14:paraId="7B459095" w14:textId="77777777" w:rsidR="006373D1" w:rsidRDefault="006373D1" w:rsidP="006373D1">
            <w:pPr>
              <w:keepNext/>
              <w:keepLines/>
              <w:spacing w:after="0"/>
              <w:rPr>
                <w:ins w:id="978" w:author="Maria Liang" w:date="2021-11-08T00:07:00Z"/>
                <w:rFonts w:ascii="Arial" w:hAnsi="Arial"/>
                <w:sz w:val="18"/>
                <w:lang w:eastAsia="zh-CN"/>
              </w:rPr>
            </w:pPr>
            <w:ins w:id="979" w:author="Maria Liang" w:date="2021-11-08T00:07:00Z">
              <w:r>
                <w:rPr>
                  <w:rFonts w:ascii="Arial" w:hAnsi="Arial"/>
                  <w:sz w:val="18"/>
                </w:rP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36C89858" w14:textId="3189201F" w:rsidR="006373D1" w:rsidRDefault="006373D1" w:rsidP="006373D1">
            <w:pPr>
              <w:keepNext/>
              <w:keepLines/>
              <w:spacing w:after="0"/>
              <w:rPr>
                <w:ins w:id="980" w:author="Maria Liang" w:date="2021-11-08T00:07:00Z"/>
                <w:rFonts w:ascii="Arial" w:hAnsi="Arial"/>
                <w:sz w:val="18"/>
              </w:rPr>
            </w:pPr>
            <w:ins w:id="981" w:author="Maria Liang" w:date="2021-11-08T00:07:00Z">
              <w:r>
                <w:rPr>
                  <w:rFonts w:ascii="Arial" w:hAnsi="Arial"/>
                  <w:sz w:val="18"/>
                </w:rPr>
                <w:t xml:space="preserve">Temporary redirection, during the </w:t>
              </w:r>
            </w:ins>
            <w:ins w:id="982" w:author="Maria Liang" w:date="2021-11-08T01:45:00Z">
              <w:r w:rsidR="00585D53">
                <w:rPr>
                  <w:rFonts w:ascii="Arial" w:hAnsi="Arial"/>
                  <w:sz w:val="18"/>
                </w:rPr>
                <w:t>EAS Deployment Information</w:t>
              </w:r>
            </w:ins>
            <w:ins w:id="983" w:author="Maria Liang" w:date="2021-11-08T00:07:00Z">
              <w:r>
                <w:rPr>
                  <w:rFonts w:ascii="Arial" w:hAnsi="Arial"/>
                  <w:sz w:val="18"/>
                </w:rPr>
                <w:t xml:space="preserve"> modification. The response shall include a Location header field containing an alternative URI of the resource located in an alternative NEF.</w:t>
              </w:r>
            </w:ins>
          </w:p>
          <w:p w14:paraId="48893751" w14:textId="77777777" w:rsidR="006373D1" w:rsidRDefault="006373D1" w:rsidP="006373D1">
            <w:pPr>
              <w:keepNext/>
              <w:keepLines/>
              <w:spacing w:afterLines="50" w:after="120"/>
              <w:rPr>
                <w:ins w:id="984" w:author="Maria Liang" w:date="2021-11-08T00:07:00Z"/>
                <w:rFonts w:ascii="Arial" w:hAnsi="Arial"/>
                <w:sz w:val="18"/>
              </w:rPr>
            </w:pPr>
            <w:ins w:id="985" w:author="Maria Liang" w:date="2021-11-08T00:07:00Z">
              <w:r>
                <w:rPr>
                  <w:rFonts w:ascii="Arial" w:hAnsi="Arial"/>
                  <w:sz w:val="18"/>
                </w:rPr>
                <w:t>Redirection handling is described in subclause 5.2.10 of 3GPP TS 29.122 [4].</w:t>
              </w:r>
            </w:ins>
          </w:p>
        </w:tc>
      </w:tr>
      <w:tr w:rsidR="006373D1" w14:paraId="579A0EB2" w14:textId="77777777" w:rsidTr="006373D1">
        <w:trPr>
          <w:jc w:val="center"/>
          <w:ins w:id="986" w:author="Maria Liang" w:date="2021-11-08T00:07:00Z"/>
        </w:trPr>
        <w:tc>
          <w:tcPr>
            <w:tcW w:w="825" w:type="pct"/>
            <w:tcBorders>
              <w:top w:val="single" w:sz="4" w:space="0" w:color="auto"/>
              <w:left w:val="single" w:sz="6" w:space="0" w:color="000000"/>
              <w:bottom w:val="single" w:sz="4" w:space="0" w:color="auto"/>
              <w:right w:val="single" w:sz="6" w:space="0" w:color="000000"/>
            </w:tcBorders>
          </w:tcPr>
          <w:p w14:paraId="751E22B5" w14:textId="77777777" w:rsidR="006373D1" w:rsidRDefault="006373D1" w:rsidP="003366F0">
            <w:pPr>
              <w:pStyle w:val="TAL"/>
              <w:rPr>
                <w:ins w:id="987" w:author="Maria Liang" w:date="2021-11-08T00:07:00Z"/>
                <w:lang w:eastAsia="zh-CN"/>
              </w:rPr>
            </w:pPr>
            <w:ins w:id="988" w:author="Maria Liang" w:date="2021-11-08T00:07: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20266042" w14:textId="77777777" w:rsidR="006373D1" w:rsidRDefault="006373D1" w:rsidP="006373D1">
            <w:pPr>
              <w:keepNext/>
              <w:keepLines/>
              <w:spacing w:after="0"/>
              <w:jc w:val="center"/>
              <w:rPr>
                <w:ins w:id="989" w:author="Maria Liang" w:date="2021-11-08T00:07:00Z"/>
                <w:rFonts w:ascii="Arial" w:hAnsi="Arial"/>
                <w:sz w:val="18"/>
                <w:lang w:eastAsia="zh-CN"/>
              </w:rPr>
            </w:pPr>
          </w:p>
        </w:tc>
        <w:tc>
          <w:tcPr>
            <w:tcW w:w="649" w:type="pct"/>
            <w:tcBorders>
              <w:top w:val="single" w:sz="4" w:space="0" w:color="auto"/>
              <w:left w:val="single" w:sz="6" w:space="0" w:color="000000"/>
              <w:bottom w:val="single" w:sz="4" w:space="0" w:color="auto"/>
              <w:right w:val="single" w:sz="6" w:space="0" w:color="000000"/>
            </w:tcBorders>
          </w:tcPr>
          <w:p w14:paraId="7B478A08" w14:textId="77777777" w:rsidR="006373D1" w:rsidRDefault="006373D1" w:rsidP="006373D1">
            <w:pPr>
              <w:keepNext/>
              <w:keepLines/>
              <w:spacing w:after="0"/>
              <w:jc w:val="center"/>
              <w:rPr>
                <w:ins w:id="990" w:author="Maria Liang" w:date="2021-11-08T00:07:00Z"/>
                <w:rFonts w:ascii="Arial" w:hAnsi="Arial"/>
                <w:sz w:val="18"/>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874EBE" w14:textId="77777777" w:rsidR="006373D1" w:rsidRDefault="006373D1" w:rsidP="006373D1">
            <w:pPr>
              <w:keepNext/>
              <w:keepLines/>
              <w:spacing w:after="0"/>
              <w:rPr>
                <w:ins w:id="991" w:author="Maria Liang" w:date="2021-11-08T00:07:00Z"/>
                <w:rFonts w:ascii="Arial" w:hAnsi="Arial"/>
                <w:sz w:val="18"/>
                <w:lang w:eastAsia="zh-CN"/>
              </w:rPr>
            </w:pPr>
            <w:ins w:id="992" w:author="Maria Liang" w:date="2021-11-08T00:07:00Z">
              <w:r>
                <w:rPr>
                  <w:rFonts w:ascii="Arial" w:hAnsi="Arial"/>
                  <w:sz w:val="18"/>
                </w:rP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BE48FFD" w14:textId="6250E8E7" w:rsidR="006373D1" w:rsidRDefault="006373D1" w:rsidP="006373D1">
            <w:pPr>
              <w:keepNext/>
              <w:keepLines/>
              <w:spacing w:after="0"/>
              <w:rPr>
                <w:ins w:id="993" w:author="Maria Liang" w:date="2021-11-08T00:07:00Z"/>
                <w:rFonts w:ascii="Arial" w:hAnsi="Arial"/>
                <w:sz w:val="18"/>
              </w:rPr>
            </w:pPr>
            <w:ins w:id="994" w:author="Maria Liang" w:date="2021-11-08T00:07:00Z">
              <w:r>
                <w:rPr>
                  <w:rFonts w:ascii="Arial" w:hAnsi="Arial"/>
                  <w:sz w:val="18"/>
                </w:rPr>
                <w:t xml:space="preserve">Permanent redirection, during the </w:t>
              </w:r>
            </w:ins>
            <w:ins w:id="995" w:author="Maria Liang" w:date="2021-11-08T01:45:00Z">
              <w:r w:rsidR="00585D53">
                <w:rPr>
                  <w:rFonts w:ascii="Arial" w:hAnsi="Arial"/>
                  <w:sz w:val="18"/>
                </w:rPr>
                <w:t xml:space="preserve">EAS Deployment Information </w:t>
              </w:r>
            </w:ins>
            <w:ins w:id="996" w:author="Maria Liang" w:date="2021-11-08T00:07:00Z">
              <w:r>
                <w:rPr>
                  <w:rFonts w:ascii="Arial" w:hAnsi="Arial"/>
                  <w:sz w:val="18"/>
                </w:rPr>
                <w:t>modification. The response shall include a Location header field containing an alternative URI of the resource located in an alternative NEF.</w:t>
              </w:r>
            </w:ins>
          </w:p>
          <w:p w14:paraId="2A74A2E6" w14:textId="77777777" w:rsidR="006373D1" w:rsidRDefault="006373D1" w:rsidP="006373D1">
            <w:pPr>
              <w:keepNext/>
              <w:keepLines/>
              <w:spacing w:afterLines="50" w:after="120"/>
              <w:rPr>
                <w:ins w:id="997" w:author="Maria Liang" w:date="2021-11-08T00:07:00Z"/>
                <w:rFonts w:ascii="Arial" w:hAnsi="Arial"/>
                <w:sz w:val="18"/>
              </w:rPr>
            </w:pPr>
            <w:ins w:id="998" w:author="Maria Liang" w:date="2021-11-08T00:07:00Z">
              <w:r>
                <w:rPr>
                  <w:rFonts w:ascii="Arial" w:hAnsi="Arial"/>
                  <w:sz w:val="18"/>
                </w:rPr>
                <w:t>Redirection handling is described in subclause 5.2.10 of 3GPP TS 29.122 [4].</w:t>
              </w:r>
            </w:ins>
          </w:p>
        </w:tc>
      </w:tr>
      <w:tr w:rsidR="006373D1" w14:paraId="4DECC40D" w14:textId="77777777" w:rsidTr="006373D1">
        <w:trPr>
          <w:jc w:val="center"/>
          <w:ins w:id="999" w:author="Maria Liang" w:date="2021-11-08T00:07:00Z"/>
        </w:trPr>
        <w:tc>
          <w:tcPr>
            <w:tcW w:w="5000" w:type="pct"/>
            <w:gridSpan w:val="5"/>
            <w:tcBorders>
              <w:top w:val="single" w:sz="4" w:space="0" w:color="auto"/>
              <w:left w:val="single" w:sz="6" w:space="0" w:color="000000"/>
              <w:bottom w:val="single" w:sz="6" w:space="0" w:color="000000"/>
              <w:right w:val="single" w:sz="6" w:space="0" w:color="000000"/>
            </w:tcBorders>
          </w:tcPr>
          <w:p w14:paraId="4C32A4E5" w14:textId="77777777" w:rsidR="006373D1" w:rsidRDefault="006373D1" w:rsidP="003366F0">
            <w:pPr>
              <w:pStyle w:val="TAN"/>
              <w:rPr>
                <w:ins w:id="1000" w:author="Maria Liang" w:date="2021-11-08T00:07:00Z"/>
              </w:rPr>
            </w:pPr>
            <w:ins w:id="1001" w:author="Maria Liang" w:date="2021-11-08T00:07:00Z">
              <w:r>
                <w:t>NOTE:</w:t>
              </w:r>
              <w:r>
                <w:tab/>
                <w:t>The mandatory HTTP error status codes for the PUT method listed in table 5.2.6-1 of 3GPP TS 29.122 [4] also apply.</w:t>
              </w:r>
            </w:ins>
          </w:p>
        </w:tc>
      </w:tr>
    </w:tbl>
    <w:p w14:paraId="0F29FEEB" w14:textId="77777777" w:rsidR="006373D1" w:rsidRDefault="006373D1" w:rsidP="006373D1">
      <w:pPr>
        <w:rPr>
          <w:ins w:id="1002" w:author="Maria Liang" w:date="2021-11-08T00:07:00Z"/>
        </w:rPr>
      </w:pPr>
    </w:p>
    <w:p w14:paraId="6090D9F3" w14:textId="043891F0" w:rsidR="006373D1" w:rsidRDefault="006373D1" w:rsidP="003366F0">
      <w:pPr>
        <w:pStyle w:val="TH"/>
        <w:rPr>
          <w:ins w:id="1003" w:author="Maria Liang" w:date="2021-11-08T00:07:00Z"/>
        </w:rPr>
      </w:pPr>
      <w:ins w:id="1004" w:author="Maria Liang" w:date="2021-11-08T00:07:00Z">
        <w:r>
          <w:t>Table</w:t>
        </w:r>
      </w:ins>
      <w:ins w:id="1005" w:author="Maria Liang" w:date="2022-01-08T20:53:00Z">
        <w:r w:rsidR="00301810">
          <w:t> </w:t>
        </w:r>
      </w:ins>
      <w:ins w:id="1006" w:author="Maria Liang" w:date="2021-11-08T00:07:00Z">
        <w:r>
          <w:t>5.</w:t>
        </w:r>
      </w:ins>
      <w:ins w:id="1007" w:author="Maria Liang" w:date="2021-11-08T01:46:00Z">
        <w:r w:rsidR="00585D53" w:rsidRPr="00585D53">
          <w:rPr>
            <w:highlight w:val="yellow"/>
          </w:rPr>
          <w:t>m</w:t>
        </w:r>
      </w:ins>
      <w:ins w:id="1008" w:author="Maria Liang" w:date="2021-11-08T00:07:00Z">
        <w:r>
          <w:t>.1.3.3.3-4: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73D1" w14:paraId="69633FFC" w14:textId="77777777" w:rsidTr="006373D1">
        <w:trPr>
          <w:jc w:val="center"/>
          <w:ins w:id="1009"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063225" w14:textId="77777777" w:rsidR="006373D1" w:rsidRDefault="006373D1" w:rsidP="003366F0">
            <w:pPr>
              <w:pStyle w:val="TAH"/>
              <w:rPr>
                <w:ins w:id="1010" w:author="Maria Liang" w:date="2021-11-08T00:07:00Z"/>
              </w:rPr>
            </w:pPr>
            <w:ins w:id="1011" w:author="Maria Liang" w:date="2021-11-08T00:0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BE85D6" w14:textId="77777777" w:rsidR="006373D1" w:rsidRDefault="006373D1" w:rsidP="003366F0">
            <w:pPr>
              <w:pStyle w:val="TAH"/>
              <w:rPr>
                <w:ins w:id="1012" w:author="Maria Liang" w:date="2021-11-08T00:07:00Z"/>
              </w:rPr>
            </w:pPr>
            <w:ins w:id="1013" w:author="Maria Liang" w:date="2021-11-08T00:0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215F20" w14:textId="77777777" w:rsidR="006373D1" w:rsidRDefault="006373D1" w:rsidP="003366F0">
            <w:pPr>
              <w:pStyle w:val="TAH"/>
              <w:rPr>
                <w:ins w:id="1014" w:author="Maria Liang" w:date="2021-11-08T00:07:00Z"/>
              </w:rPr>
            </w:pPr>
            <w:ins w:id="1015" w:author="Maria Liang" w:date="2021-11-08T00:0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4B162E" w14:textId="77777777" w:rsidR="006373D1" w:rsidRDefault="006373D1" w:rsidP="003366F0">
            <w:pPr>
              <w:pStyle w:val="TAH"/>
              <w:rPr>
                <w:ins w:id="1016" w:author="Maria Liang" w:date="2021-11-08T00:07:00Z"/>
              </w:rPr>
            </w:pPr>
            <w:ins w:id="1017" w:author="Maria Liang" w:date="2021-11-08T00:0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9ECE75" w14:textId="77777777" w:rsidR="006373D1" w:rsidRDefault="006373D1" w:rsidP="003366F0">
            <w:pPr>
              <w:pStyle w:val="TAH"/>
              <w:rPr>
                <w:ins w:id="1018" w:author="Maria Liang" w:date="2021-11-08T00:07:00Z"/>
              </w:rPr>
            </w:pPr>
            <w:ins w:id="1019" w:author="Maria Liang" w:date="2021-11-08T00:07:00Z">
              <w:r>
                <w:t>Description</w:t>
              </w:r>
            </w:ins>
          </w:p>
        </w:tc>
      </w:tr>
      <w:tr w:rsidR="006373D1" w14:paraId="04479899" w14:textId="77777777" w:rsidTr="006373D1">
        <w:trPr>
          <w:jc w:val="center"/>
          <w:ins w:id="1020" w:author="Maria Liang" w:date="2021-11-08T00:0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9A8C74" w14:textId="77777777" w:rsidR="006373D1" w:rsidRDefault="006373D1" w:rsidP="003366F0">
            <w:pPr>
              <w:pStyle w:val="TAL"/>
              <w:rPr>
                <w:ins w:id="1021" w:author="Maria Liang" w:date="2021-11-08T00:07:00Z"/>
              </w:rPr>
            </w:pPr>
            <w:ins w:id="1022" w:author="Maria Liang" w:date="2021-11-08T00:07:00Z">
              <w:r>
                <w:t>Location</w:t>
              </w:r>
            </w:ins>
          </w:p>
        </w:tc>
        <w:tc>
          <w:tcPr>
            <w:tcW w:w="732" w:type="pct"/>
            <w:tcBorders>
              <w:top w:val="single" w:sz="4" w:space="0" w:color="auto"/>
              <w:left w:val="single" w:sz="6" w:space="0" w:color="000000"/>
              <w:bottom w:val="single" w:sz="4" w:space="0" w:color="auto"/>
              <w:right w:val="single" w:sz="6" w:space="0" w:color="000000"/>
            </w:tcBorders>
          </w:tcPr>
          <w:p w14:paraId="070AF2D2" w14:textId="77777777" w:rsidR="006373D1" w:rsidRDefault="006373D1" w:rsidP="003366F0">
            <w:pPr>
              <w:pStyle w:val="TAL"/>
              <w:rPr>
                <w:ins w:id="1023" w:author="Maria Liang" w:date="2021-11-08T00:07:00Z"/>
              </w:rPr>
            </w:pPr>
            <w:ins w:id="1024" w:author="Maria Liang" w:date="2021-11-08T00:07:00Z">
              <w:r>
                <w:t>String</w:t>
              </w:r>
            </w:ins>
          </w:p>
        </w:tc>
        <w:tc>
          <w:tcPr>
            <w:tcW w:w="217" w:type="pct"/>
            <w:tcBorders>
              <w:top w:val="single" w:sz="4" w:space="0" w:color="auto"/>
              <w:left w:val="single" w:sz="6" w:space="0" w:color="000000"/>
              <w:bottom w:val="single" w:sz="4" w:space="0" w:color="auto"/>
              <w:right w:val="single" w:sz="6" w:space="0" w:color="000000"/>
            </w:tcBorders>
          </w:tcPr>
          <w:p w14:paraId="4A120A00" w14:textId="77777777" w:rsidR="006373D1" w:rsidRDefault="006373D1" w:rsidP="003366F0">
            <w:pPr>
              <w:pStyle w:val="TAC"/>
              <w:rPr>
                <w:ins w:id="1025" w:author="Maria Liang" w:date="2021-11-08T00:07:00Z"/>
              </w:rPr>
            </w:pPr>
            <w:ins w:id="1026" w:author="Maria Liang" w:date="2021-11-08T00:07:00Z">
              <w:r>
                <w:t>M</w:t>
              </w:r>
            </w:ins>
          </w:p>
        </w:tc>
        <w:tc>
          <w:tcPr>
            <w:tcW w:w="581" w:type="pct"/>
            <w:tcBorders>
              <w:top w:val="single" w:sz="4" w:space="0" w:color="auto"/>
              <w:left w:val="single" w:sz="6" w:space="0" w:color="000000"/>
              <w:bottom w:val="single" w:sz="4" w:space="0" w:color="auto"/>
              <w:right w:val="single" w:sz="6" w:space="0" w:color="000000"/>
            </w:tcBorders>
          </w:tcPr>
          <w:p w14:paraId="3116862E" w14:textId="77777777" w:rsidR="006373D1" w:rsidRDefault="006373D1" w:rsidP="003366F0">
            <w:pPr>
              <w:pStyle w:val="TAC"/>
              <w:rPr>
                <w:ins w:id="1027" w:author="Maria Liang" w:date="2021-11-08T00:07:00Z"/>
              </w:rPr>
            </w:pPr>
            <w:ins w:id="1028" w:author="Maria Liang" w:date="2021-11-08T00:0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2666EE" w14:textId="77777777" w:rsidR="006373D1" w:rsidRDefault="006373D1" w:rsidP="003366F0">
            <w:pPr>
              <w:pStyle w:val="TAL"/>
              <w:rPr>
                <w:ins w:id="1029" w:author="Maria Liang" w:date="2021-11-08T00:07:00Z"/>
              </w:rPr>
            </w:pPr>
            <w:ins w:id="1030" w:author="Maria Liang" w:date="2021-11-08T00:07:00Z">
              <w:r>
                <w:t>An alternative URI of the resource located in an alternative NEF.</w:t>
              </w:r>
            </w:ins>
          </w:p>
        </w:tc>
      </w:tr>
    </w:tbl>
    <w:p w14:paraId="49B5DAC8" w14:textId="77777777" w:rsidR="006373D1" w:rsidRDefault="006373D1" w:rsidP="006373D1">
      <w:pPr>
        <w:rPr>
          <w:ins w:id="1031" w:author="Maria Liang" w:date="2021-11-08T00:07:00Z"/>
        </w:rPr>
      </w:pPr>
    </w:p>
    <w:p w14:paraId="60970325" w14:textId="7611373D" w:rsidR="006373D1" w:rsidRDefault="006373D1" w:rsidP="003366F0">
      <w:pPr>
        <w:pStyle w:val="TH"/>
        <w:rPr>
          <w:ins w:id="1032" w:author="Maria Liang" w:date="2021-11-08T00:07:00Z"/>
        </w:rPr>
      </w:pPr>
      <w:ins w:id="1033" w:author="Maria Liang" w:date="2021-11-08T00:07:00Z">
        <w:r>
          <w:t>Table</w:t>
        </w:r>
      </w:ins>
      <w:ins w:id="1034" w:author="Maria Liang" w:date="2022-01-08T20:53:00Z">
        <w:r w:rsidR="00301810">
          <w:t> </w:t>
        </w:r>
      </w:ins>
      <w:ins w:id="1035" w:author="Maria Liang" w:date="2021-11-08T00:07:00Z">
        <w:r>
          <w:t>5.</w:t>
        </w:r>
      </w:ins>
      <w:ins w:id="1036" w:author="Maria Liang" w:date="2021-11-08T01:46:00Z">
        <w:r w:rsidR="00585D53" w:rsidRPr="00585D53">
          <w:rPr>
            <w:highlight w:val="yellow"/>
          </w:rPr>
          <w:t>m</w:t>
        </w:r>
      </w:ins>
      <w:ins w:id="1037" w:author="Maria Liang" w:date="2021-11-08T00:07:00Z">
        <w:r>
          <w:t>.1.3.3.3-5: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73D1" w14:paraId="30BF25DE" w14:textId="77777777" w:rsidTr="006373D1">
        <w:trPr>
          <w:jc w:val="center"/>
          <w:ins w:id="1038"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609024" w14:textId="77777777" w:rsidR="006373D1" w:rsidRDefault="006373D1" w:rsidP="003366F0">
            <w:pPr>
              <w:pStyle w:val="TAH"/>
              <w:rPr>
                <w:ins w:id="1039" w:author="Maria Liang" w:date="2021-11-08T00:07:00Z"/>
              </w:rPr>
            </w:pPr>
            <w:ins w:id="1040" w:author="Maria Liang" w:date="2021-11-08T00:0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86658F" w14:textId="77777777" w:rsidR="006373D1" w:rsidRDefault="006373D1" w:rsidP="003366F0">
            <w:pPr>
              <w:pStyle w:val="TAH"/>
              <w:rPr>
                <w:ins w:id="1041" w:author="Maria Liang" w:date="2021-11-08T00:07:00Z"/>
              </w:rPr>
            </w:pPr>
            <w:ins w:id="1042" w:author="Maria Liang" w:date="2021-11-08T00:0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F2E66F" w14:textId="77777777" w:rsidR="006373D1" w:rsidRDefault="006373D1" w:rsidP="003366F0">
            <w:pPr>
              <w:pStyle w:val="TAH"/>
              <w:rPr>
                <w:ins w:id="1043" w:author="Maria Liang" w:date="2021-11-08T00:07:00Z"/>
              </w:rPr>
            </w:pPr>
            <w:ins w:id="1044" w:author="Maria Liang" w:date="2021-11-08T00:0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7EEEBC" w14:textId="77777777" w:rsidR="006373D1" w:rsidRDefault="006373D1" w:rsidP="003366F0">
            <w:pPr>
              <w:pStyle w:val="TAH"/>
              <w:rPr>
                <w:ins w:id="1045" w:author="Maria Liang" w:date="2021-11-08T00:07:00Z"/>
              </w:rPr>
            </w:pPr>
            <w:ins w:id="1046" w:author="Maria Liang" w:date="2021-11-08T00:0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99AE43" w14:textId="77777777" w:rsidR="006373D1" w:rsidRDefault="006373D1" w:rsidP="003366F0">
            <w:pPr>
              <w:pStyle w:val="TAH"/>
              <w:rPr>
                <w:ins w:id="1047" w:author="Maria Liang" w:date="2021-11-08T00:07:00Z"/>
              </w:rPr>
            </w:pPr>
            <w:ins w:id="1048" w:author="Maria Liang" w:date="2021-11-08T00:07:00Z">
              <w:r>
                <w:t>Description</w:t>
              </w:r>
            </w:ins>
          </w:p>
        </w:tc>
      </w:tr>
      <w:tr w:rsidR="006373D1" w14:paraId="764D0ED4" w14:textId="77777777" w:rsidTr="006373D1">
        <w:trPr>
          <w:jc w:val="center"/>
          <w:ins w:id="1049" w:author="Maria Liang" w:date="2021-11-08T00:0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1C9436" w14:textId="77777777" w:rsidR="006373D1" w:rsidRDefault="006373D1" w:rsidP="00901EAF">
            <w:pPr>
              <w:pStyle w:val="TAL"/>
              <w:rPr>
                <w:ins w:id="1050" w:author="Maria Liang" w:date="2021-11-08T00:07:00Z"/>
              </w:rPr>
            </w:pPr>
            <w:ins w:id="1051" w:author="Maria Liang" w:date="2021-11-08T00:07:00Z">
              <w:r>
                <w:t>Location</w:t>
              </w:r>
            </w:ins>
          </w:p>
        </w:tc>
        <w:tc>
          <w:tcPr>
            <w:tcW w:w="732" w:type="pct"/>
            <w:tcBorders>
              <w:top w:val="single" w:sz="4" w:space="0" w:color="auto"/>
              <w:left w:val="single" w:sz="6" w:space="0" w:color="000000"/>
              <w:bottom w:val="single" w:sz="4" w:space="0" w:color="auto"/>
              <w:right w:val="single" w:sz="6" w:space="0" w:color="000000"/>
            </w:tcBorders>
          </w:tcPr>
          <w:p w14:paraId="536E97EF" w14:textId="77777777" w:rsidR="006373D1" w:rsidRDefault="006373D1" w:rsidP="00901EAF">
            <w:pPr>
              <w:pStyle w:val="TAL"/>
              <w:rPr>
                <w:ins w:id="1052" w:author="Maria Liang" w:date="2021-11-08T00:07:00Z"/>
              </w:rPr>
            </w:pPr>
            <w:ins w:id="1053" w:author="Maria Liang" w:date="2021-11-08T00:07:00Z">
              <w:r>
                <w:t>String</w:t>
              </w:r>
            </w:ins>
          </w:p>
        </w:tc>
        <w:tc>
          <w:tcPr>
            <w:tcW w:w="217" w:type="pct"/>
            <w:tcBorders>
              <w:top w:val="single" w:sz="4" w:space="0" w:color="auto"/>
              <w:left w:val="single" w:sz="6" w:space="0" w:color="000000"/>
              <w:bottom w:val="single" w:sz="4" w:space="0" w:color="auto"/>
              <w:right w:val="single" w:sz="6" w:space="0" w:color="000000"/>
            </w:tcBorders>
          </w:tcPr>
          <w:p w14:paraId="54C78E21" w14:textId="77777777" w:rsidR="006373D1" w:rsidRDefault="006373D1" w:rsidP="00901EAF">
            <w:pPr>
              <w:pStyle w:val="TAC"/>
              <w:rPr>
                <w:ins w:id="1054" w:author="Maria Liang" w:date="2021-11-08T00:07:00Z"/>
              </w:rPr>
            </w:pPr>
            <w:ins w:id="1055" w:author="Maria Liang" w:date="2021-11-08T00:07:00Z">
              <w:r>
                <w:t>M</w:t>
              </w:r>
            </w:ins>
          </w:p>
        </w:tc>
        <w:tc>
          <w:tcPr>
            <w:tcW w:w="581" w:type="pct"/>
            <w:tcBorders>
              <w:top w:val="single" w:sz="4" w:space="0" w:color="auto"/>
              <w:left w:val="single" w:sz="6" w:space="0" w:color="000000"/>
              <w:bottom w:val="single" w:sz="4" w:space="0" w:color="auto"/>
              <w:right w:val="single" w:sz="6" w:space="0" w:color="000000"/>
            </w:tcBorders>
          </w:tcPr>
          <w:p w14:paraId="06A46DD2" w14:textId="77777777" w:rsidR="006373D1" w:rsidRDefault="006373D1" w:rsidP="00901EAF">
            <w:pPr>
              <w:pStyle w:val="TAC"/>
              <w:rPr>
                <w:ins w:id="1056" w:author="Maria Liang" w:date="2021-11-08T00:07:00Z"/>
              </w:rPr>
            </w:pPr>
            <w:ins w:id="1057" w:author="Maria Liang" w:date="2021-11-08T00:0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5BEFE" w14:textId="77777777" w:rsidR="006373D1" w:rsidRDefault="006373D1" w:rsidP="00901EAF">
            <w:pPr>
              <w:pStyle w:val="TAL"/>
              <w:rPr>
                <w:ins w:id="1058" w:author="Maria Liang" w:date="2021-11-08T00:07:00Z"/>
              </w:rPr>
            </w:pPr>
            <w:ins w:id="1059" w:author="Maria Liang" w:date="2021-11-08T00:07:00Z">
              <w:r>
                <w:t>An alternative URI of the resource located in an alternative NEF.</w:t>
              </w:r>
            </w:ins>
          </w:p>
        </w:tc>
      </w:tr>
    </w:tbl>
    <w:p w14:paraId="053EE543" w14:textId="77777777" w:rsidR="006373D1" w:rsidRDefault="006373D1" w:rsidP="006373D1">
      <w:pPr>
        <w:rPr>
          <w:ins w:id="1060" w:author="Maria Liang" w:date="2021-11-08T00:07:00Z"/>
        </w:rPr>
      </w:pPr>
    </w:p>
    <w:p w14:paraId="58EDF3C2" w14:textId="39EA4CF8" w:rsidR="006373D1" w:rsidRDefault="006373D1" w:rsidP="00901EAF">
      <w:pPr>
        <w:pStyle w:val="Heading6"/>
        <w:rPr>
          <w:ins w:id="1061" w:author="Maria Liang" w:date="2021-11-08T00:07:00Z"/>
        </w:rPr>
      </w:pPr>
      <w:ins w:id="1062" w:author="Maria Liang" w:date="2021-11-08T00:07:00Z">
        <w:r>
          <w:lastRenderedPageBreak/>
          <w:t>5.</w:t>
        </w:r>
      </w:ins>
      <w:ins w:id="1063" w:author="Maria Liang" w:date="2021-11-08T01:48:00Z">
        <w:r w:rsidR="00D716BF" w:rsidRPr="00D716BF">
          <w:rPr>
            <w:highlight w:val="yellow"/>
          </w:rPr>
          <w:t>m</w:t>
        </w:r>
      </w:ins>
      <w:ins w:id="1064" w:author="Maria Liang" w:date="2021-11-08T00:07:00Z">
        <w:r w:rsidRPr="00D716BF">
          <w:rPr>
            <w:highlight w:val="yellow"/>
          </w:rPr>
          <w:t>.</w:t>
        </w:r>
        <w:r>
          <w:t>1.3.3.4</w:t>
        </w:r>
        <w:r>
          <w:tab/>
          <w:t>DELETE</w:t>
        </w:r>
      </w:ins>
    </w:p>
    <w:p w14:paraId="3BAD5110" w14:textId="03BDD878" w:rsidR="006373D1" w:rsidRDefault="006373D1" w:rsidP="006373D1">
      <w:pPr>
        <w:rPr>
          <w:ins w:id="1065" w:author="Maria Liang" w:date="2021-11-08T00:07:00Z"/>
          <w:noProof/>
          <w:lang w:eastAsia="zh-CN"/>
        </w:rPr>
      </w:pPr>
      <w:ins w:id="1066" w:author="Maria Liang" w:date="2021-11-08T00:07:00Z">
        <w:r>
          <w:rPr>
            <w:noProof/>
            <w:lang w:eastAsia="zh-CN"/>
          </w:rPr>
          <w:t xml:space="preserve">The DELETE method deletes an existing </w:t>
        </w:r>
        <w:r>
          <w:t xml:space="preserve">Individual </w:t>
        </w:r>
      </w:ins>
      <w:ins w:id="1067" w:author="Maria Liang" w:date="2022-01-07T18:22:00Z">
        <w:r w:rsidR="00541AED" w:rsidRPr="00541AED">
          <w:t>EAS Deployment Information resource</w:t>
        </w:r>
      </w:ins>
      <w:ins w:id="1068" w:author="Maria Liang" w:date="2021-11-08T00:07:00Z">
        <w:r>
          <w:rPr>
            <w:noProof/>
            <w:lang w:eastAsia="zh-CN"/>
          </w:rPr>
          <w:t>. The AF shall initiate the HTTP DELETE request message and the NEF shall respond to the message.</w:t>
        </w:r>
      </w:ins>
    </w:p>
    <w:p w14:paraId="030BA8C2" w14:textId="3B208730" w:rsidR="006373D1" w:rsidRDefault="006373D1" w:rsidP="006373D1">
      <w:pPr>
        <w:rPr>
          <w:ins w:id="1069" w:author="Maria Liang" w:date="2021-11-08T00:07:00Z"/>
        </w:rPr>
      </w:pPr>
      <w:ins w:id="1070" w:author="Maria Liang" w:date="2021-11-08T00:07:00Z">
        <w:r>
          <w:t>This method shall support the URI query parameters specified in table 5.</w:t>
        </w:r>
      </w:ins>
      <w:ins w:id="1071" w:author="Maria Liang" w:date="2022-01-08T03:00:00Z">
        <w:r w:rsidR="00901EAF">
          <w:t>m</w:t>
        </w:r>
      </w:ins>
      <w:ins w:id="1072" w:author="Maria Liang" w:date="2021-11-08T00:07:00Z">
        <w:r>
          <w:t>.1.3.3.4-1.</w:t>
        </w:r>
      </w:ins>
    </w:p>
    <w:p w14:paraId="7155DB10" w14:textId="2E1C173D" w:rsidR="006373D1" w:rsidRDefault="006373D1" w:rsidP="006373D1">
      <w:pPr>
        <w:keepNext/>
        <w:keepLines/>
        <w:spacing w:before="60" w:after="120"/>
        <w:jc w:val="center"/>
        <w:rPr>
          <w:ins w:id="1073" w:author="Maria Liang" w:date="2021-11-08T00:07:00Z"/>
          <w:rFonts w:ascii="Arial" w:hAnsi="Arial" w:cs="Arial"/>
          <w:b/>
        </w:rPr>
      </w:pPr>
      <w:ins w:id="1074" w:author="Maria Liang" w:date="2021-11-08T00:07:00Z">
        <w:r>
          <w:rPr>
            <w:rFonts w:ascii="Arial" w:hAnsi="Arial"/>
            <w:b/>
          </w:rPr>
          <w:t>Table 5.</w:t>
        </w:r>
      </w:ins>
      <w:ins w:id="1075" w:author="Maria Liang" w:date="2021-11-08T01:48:00Z">
        <w:r w:rsidR="00D716BF" w:rsidRPr="00D716BF">
          <w:rPr>
            <w:rFonts w:ascii="Arial" w:hAnsi="Arial"/>
            <w:b/>
            <w:highlight w:val="yellow"/>
          </w:rPr>
          <w:t>m</w:t>
        </w:r>
      </w:ins>
      <w:ins w:id="1076" w:author="Maria Liang" w:date="2021-11-08T00:07:00Z">
        <w:r>
          <w:rPr>
            <w:rFonts w:ascii="Arial" w:hAnsi="Arial"/>
            <w:b/>
          </w:rPr>
          <w:t>.1.3.3.4-1: URI query parameters supported by the</w:t>
        </w:r>
        <w:r>
          <w:rPr>
            <w:i/>
            <w:color w:val="0000FF"/>
          </w:rPr>
          <w:t xml:space="preserve"> </w:t>
        </w:r>
        <w:r>
          <w:rPr>
            <w:rFonts w:ascii="Arial" w:hAnsi="Arial"/>
            <w:b/>
          </w:rPr>
          <w:t>DELETE method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6373D1" w14:paraId="56ECDA2A" w14:textId="77777777" w:rsidTr="006373D1">
        <w:trPr>
          <w:jc w:val="center"/>
          <w:ins w:id="1077"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E4B0" w14:textId="77777777" w:rsidR="006373D1" w:rsidRDefault="006373D1" w:rsidP="006373D1">
            <w:pPr>
              <w:keepNext/>
              <w:keepLines/>
              <w:spacing w:after="0"/>
              <w:jc w:val="center"/>
              <w:rPr>
                <w:ins w:id="1078" w:author="Maria Liang" w:date="2021-11-08T00:07:00Z"/>
                <w:rFonts w:ascii="Arial" w:hAnsi="Arial"/>
                <w:b/>
                <w:sz w:val="18"/>
              </w:rPr>
            </w:pPr>
            <w:ins w:id="1079" w:author="Maria Liang" w:date="2021-11-08T00:07:00Z">
              <w:r>
                <w:rPr>
                  <w:rFonts w:ascii="Arial"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6EDF51" w14:textId="77777777" w:rsidR="006373D1" w:rsidRDefault="006373D1" w:rsidP="006373D1">
            <w:pPr>
              <w:keepNext/>
              <w:keepLines/>
              <w:spacing w:after="0"/>
              <w:jc w:val="center"/>
              <w:rPr>
                <w:ins w:id="1080" w:author="Maria Liang" w:date="2021-11-08T00:07:00Z"/>
                <w:rFonts w:ascii="Arial" w:hAnsi="Arial"/>
                <w:b/>
                <w:sz w:val="18"/>
              </w:rPr>
            </w:pPr>
            <w:ins w:id="1081" w:author="Maria Liang" w:date="2021-11-08T00:07:00Z">
              <w:r>
                <w:rPr>
                  <w:rFonts w:ascii="Arial"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A7A2D27" w14:textId="77777777" w:rsidR="006373D1" w:rsidRDefault="006373D1" w:rsidP="006373D1">
            <w:pPr>
              <w:keepNext/>
              <w:keepLines/>
              <w:spacing w:after="0"/>
              <w:jc w:val="center"/>
              <w:rPr>
                <w:ins w:id="1082" w:author="Maria Liang" w:date="2021-11-08T00:07:00Z"/>
                <w:rFonts w:ascii="Arial" w:hAnsi="Arial"/>
                <w:b/>
                <w:sz w:val="18"/>
              </w:rPr>
            </w:pPr>
            <w:ins w:id="1083" w:author="Maria Liang" w:date="2021-11-08T00:07:00Z">
              <w:r>
                <w:rPr>
                  <w:rFonts w:ascii="Arial"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C22D510" w14:textId="77777777" w:rsidR="006373D1" w:rsidRDefault="006373D1" w:rsidP="006373D1">
            <w:pPr>
              <w:keepNext/>
              <w:keepLines/>
              <w:spacing w:after="0"/>
              <w:jc w:val="center"/>
              <w:rPr>
                <w:ins w:id="1084" w:author="Maria Liang" w:date="2021-11-08T00:07:00Z"/>
                <w:rFonts w:ascii="Arial" w:hAnsi="Arial"/>
                <w:b/>
                <w:sz w:val="18"/>
              </w:rPr>
            </w:pPr>
            <w:ins w:id="1085" w:author="Maria Liang" w:date="2021-11-08T00:07:00Z">
              <w:r>
                <w:rPr>
                  <w:rFonts w:ascii="Arial" w:hAnsi="Arial"/>
                  <w:b/>
                  <w:sz w:val="18"/>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547A84" w14:textId="77777777" w:rsidR="006373D1" w:rsidRDefault="006373D1" w:rsidP="006373D1">
            <w:pPr>
              <w:keepNext/>
              <w:keepLines/>
              <w:spacing w:after="0"/>
              <w:jc w:val="center"/>
              <w:rPr>
                <w:ins w:id="1086" w:author="Maria Liang" w:date="2021-11-08T00:07:00Z"/>
                <w:rFonts w:ascii="Arial" w:hAnsi="Arial"/>
                <w:b/>
                <w:sz w:val="18"/>
              </w:rPr>
            </w:pPr>
            <w:ins w:id="1087" w:author="Maria Liang" w:date="2021-11-08T00:07:00Z">
              <w:r>
                <w:rPr>
                  <w:rFonts w:ascii="Arial" w:hAnsi="Arial"/>
                  <w:b/>
                  <w:sz w:val="18"/>
                </w:rPr>
                <w:t>Description</w:t>
              </w:r>
            </w:ins>
          </w:p>
        </w:tc>
      </w:tr>
      <w:tr w:rsidR="006373D1" w14:paraId="2DCA123F" w14:textId="77777777" w:rsidTr="006373D1">
        <w:trPr>
          <w:jc w:val="center"/>
          <w:ins w:id="1088" w:author="Maria Liang" w:date="2021-11-08T00:07:00Z"/>
        </w:trPr>
        <w:tc>
          <w:tcPr>
            <w:tcW w:w="825" w:type="pct"/>
            <w:tcBorders>
              <w:top w:val="single" w:sz="4" w:space="0" w:color="auto"/>
              <w:left w:val="single" w:sz="6" w:space="0" w:color="000000"/>
              <w:bottom w:val="single" w:sz="6" w:space="0" w:color="000000"/>
              <w:right w:val="single" w:sz="6" w:space="0" w:color="000000"/>
            </w:tcBorders>
            <w:hideMark/>
          </w:tcPr>
          <w:p w14:paraId="577A70A5" w14:textId="77777777" w:rsidR="006373D1" w:rsidRDefault="006373D1" w:rsidP="006373D1">
            <w:pPr>
              <w:keepNext/>
              <w:keepLines/>
              <w:spacing w:after="0"/>
              <w:rPr>
                <w:ins w:id="1089" w:author="Maria Liang" w:date="2021-11-08T00:07:00Z"/>
                <w:rFonts w:ascii="Arial" w:hAnsi="Arial"/>
                <w:sz w:val="18"/>
                <w:lang w:eastAsia="zh-CN"/>
              </w:rPr>
            </w:pPr>
            <w:ins w:id="1090" w:author="Maria Liang" w:date="2021-11-08T00:07:00Z">
              <w:r>
                <w:rPr>
                  <w:rFonts w:ascii="Arial" w:hAnsi="Arial" w:hint="eastAsia"/>
                  <w:sz w:val="18"/>
                  <w:lang w:eastAsia="zh-CN"/>
                </w:rPr>
                <w:t>N/A</w:t>
              </w:r>
            </w:ins>
          </w:p>
        </w:tc>
        <w:tc>
          <w:tcPr>
            <w:tcW w:w="732" w:type="pct"/>
            <w:tcBorders>
              <w:top w:val="single" w:sz="4" w:space="0" w:color="auto"/>
              <w:left w:val="single" w:sz="6" w:space="0" w:color="000000"/>
              <w:bottom w:val="single" w:sz="6" w:space="0" w:color="000000"/>
              <w:right w:val="single" w:sz="6" w:space="0" w:color="000000"/>
            </w:tcBorders>
            <w:hideMark/>
          </w:tcPr>
          <w:p w14:paraId="0F405FA8" w14:textId="77777777" w:rsidR="006373D1" w:rsidRDefault="006373D1" w:rsidP="006373D1">
            <w:pPr>
              <w:keepNext/>
              <w:keepLines/>
              <w:spacing w:after="0"/>
              <w:rPr>
                <w:ins w:id="1091" w:author="Maria Liang" w:date="2021-11-08T00:07:00Z"/>
                <w:rFonts w:ascii="Arial" w:hAnsi="Arial"/>
                <w:sz w:val="18"/>
              </w:rPr>
            </w:pPr>
          </w:p>
        </w:tc>
        <w:tc>
          <w:tcPr>
            <w:tcW w:w="217" w:type="pct"/>
            <w:tcBorders>
              <w:top w:val="single" w:sz="4" w:space="0" w:color="auto"/>
              <w:left w:val="single" w:sz="6" w:space="0" w:color="000000"/>
              <w:bottom w:val="single" w:sz="6" w:space="0" w:color="000000"/>
              <w:right w:val="single" w:sz="6" w:space="0" w:color="000000"/>
            </w:tcBorders>
            <w:hideMark/>
          </w:tcPr>
          <w:p w14:paraId="33A27138" w14:textId="77777777" w:rsidR="006373D1" w:rsidRDefault="006373D1" w:rsidP="006373D1">
            <w:pPr>
              <w:keepNext/>
              <w:keepLines/>
              <w:spacing w:after="0"/>
              <w:jc w:val="center"/>
              <w:rPr>
                <w:ins w:id="1092" w:author="Maria Liang" w:date="2021-11-08T00:07:00Z"/>
                <w:rFonts w:ascii="Arial" w:hAnsi="Arial"/>
                <w:sz w:val="18"/>
              </w:rPr>
            </w:pPr>
          </w:p>
        </w:tc>
        <w:tc>
          <w:tcPr>
            <w:tcW w:w="581" w:type="pct"/>
            <w:tcBorders>
              <w:top w:val="single" w:sz="4" w:space="0" w:color="auto"/>
              <w:left w:val="single" w:sz="6" w:space="0" w:color="000000"/>
              <w:bottom w:val="single" w:sz="6" w:space="0" w:color="000000"/>
              <w:right w:val="single" w:sz="6" w:space="0" w:color="000000"/>
            </w:tcBorders>
            <w:hideMark/>
          </w:tcPr>
          <w:p w14:paraId="79DE4C3B" w14:textId="77777777" w:rsidR="006373D1" w:rsidRDefault="006373D1" w:rsidP="006373D1">
            <w:pPr>
              <w:keepNext/>
              <w:keepLines/>
              <w:spacing w:after="0"/>
              <w:jc w:val="center"/>
              <w:rPr>
                <w:ins w:id="1093" w:author="Maria Liang" w:date="2021-11-08T00:07:00Z"/>
                <w:rFonts w:ascii="Arial" w:hAnsi="Arial"/>
                <w:sz w:val="18"/>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1F59EF" w14:textId="77777777" w:rsidR="006373D1" w:rsidRDefault="006373D1" w:rsidP="006373D1">
            <w:pPr>
              <w:keepNext/>
              <w:keepLines/>
              <w:spacing w:after="0"/>
              <w:rPr>
                <w:ins w:id="1094" w:author="Maria Liang" w:date="2021-11-08T00:07:00Z"/>
                <w:rFonts w:ascii="Arial" w:hAnsi="Arial"/>
                <w:sz w:val="18"/>
              </w:rPr>
            </w:pPr>
          </w:p>
        </w:tc>
      </w:tr>
    </w:tbl>
    <w:p w14:paraId="3C2ACE5B" w14:textId="77777777" w:rsidR="006373D1" w:rsidRDefault="006373D1" w:rsidP="006373D1">
      <w:pPr>
        <w:rPr>
          <w:ins w:id="1095" w:author="Maria Liang" w:date="2021-11-08T00:07:00Z"/>
        </w:rPr>
      </w:pPr>
    </w:p>
    <w:p w14:paraId="513B603C" w14:textId="0B6517B1" w:rsidR="006373D1" w:rsidRDefault="006373D1" w:rsidP="006373D1">
      <w:pPr>
        <w:rPr>
          <w:ins w:id="1096" w:author="Maria Liang" w:date="2021-11-08T00:07:00Z"/>
        </w:rPr>
      </w:pPr>
      <w:ins w:id="1097" w:author="Maria Liang" w:date="2021-11-08T00:07:00Z">
        <w:r>
          <w:t>This method shall support the request data structures specified in table 5.</w:t>
        </w:r>
      </w:ins>
      <w:ins w:id="1098" w:author="Maria Liang" w:date="2022-01-08T03:00:00Z">
        <w:r w:rsidR="00EB16BE">
          <w:t>m</w:t>
        </w:r>
      </w:ins>
      <w:ins w:id="1099" w:author="Maria Liang" w:date="2021-11-08T00:07:00Z">
        <w:r>
          <w:t>.1.3.3.4-2</w:t>
        </w:r>
      </w:ins>
      <w:ins w:id="1100" w:author="Maria Liang" w:date="2022-01-08T20:54:00Z">
        <w:r w:rsidR="00301810">
          <w:t xml:space="preserve">, </w:t>
        </w:r>
      </w:ins>
      <w:ins w:id="1101" w:author="Maria Liang" w:date="2021-11-08T00:07:00Z">
        <w:r>
          <w:t xml:space="preserve">the response data </w:t>
        </w:r>
        <w:proofErr w:type="gramStart"/>
        <w:r>
          <w:t>structures</w:t>
        </w:r>
        <w:proofErr w:type="gramEnd"/>
        <w:r>
          <w:t xml:space="preserve"> and response codes specified in table 5.</w:t>
        </w:r>
      </w:ins>
      <w:ins w:id="1102" w:author="Maria Liang" w:date="2022-01-08T03:00:00Z">
        <w:r w:rsidR="00EB16BE">
          <w:t>m</w:t>
        </w:r>
      </w:ins>
      <w:ins w:id="1103" w:author="Maria Liang" w:date="2021-11-08T00:07:00Z">
        <w:r>
          <w:t>.1.3.3.4-3</w:t>
        </w:r>
      </w:ins>
      <w:ins w:id="1104" w:author="Maria Liang" w:date="2022-01-08T20:55:00Z">
        <w:r w:rsidR="00301810">
          <w:t>,</w:t>
        </w:r>
      </w:ins>
      <w:ins w:id="1105" w:author="Maria Liang" w:date="2021-11-08T00:07:00Z">
        <w:r>
          <w:t xml:space="preserve"> and the Location Headers specified in table 5.</w:t>
        </w:r>
      </w:ins>
      <w:ins w:id="1106" w:author="Maria Liang" w:date="2022-01-08T03:00:00Z">
        <w:r w:rsidR="00EB16BE">
          <w:t>m</w:t>
        </w:r>
      </w:ins>
      <w:ins w:id="1107" w:author="Maria Liang" w:date="2021-11-08T00:07:00Z">
        <w:r>
          <w:t>.1.3.3.4-4 and table 5.</w:t>
        </w:r>
      </w:ins>
      <w:ins w:id="1108" w:author="Maria Liang" w:date="2022-01-08T03:00:00Z">
        <w:r w:rsidR="00EB16BE">
          <w:t>m</w:t>
        </w:r>
      </w:ins>
      <w:ins w:id="1109" w:author="Maria Liang" w:date="2021-11-08T00:07:00Z">
        <w:r>
          <w:t>.1.3.3.4-5.</w:t>
        </w:r>
      </w:ins>
    </w:p>
    <w:p w14:paraId="6DE7BC34" w14:textId="07646465" w:rsidR="006373D1" w:rsidRDefault="006373D1" w:rsidP="00B45CB0">
      <w:pPr>
        <w:pStyle w:val="TH"/>
        <w:rPr>
          <w:ins w:id="1110" w:author="Maria Liang" w:date="2021-11-08T00:07:00Z"/>
        </w:rPr>
      </w:pPr>
      <w:ins w:id="1111" w:author="Maria Liang" w:date="2021-11-08T00:07:00Z">
        <w:r>
          <w:t>Table 5.</w:t>
        </w:r>
      </w:ins>
      <w:ins w:id="1112" w:author="Maria Liang" w:date="2021-11-08T01:48:00Z">
        <w:r w:rsidR="00D716BF" w:rsidRPr="00D716BF">
          <w:rPr>
            <w:highlight w:val="yellow"/>
          </w:rPr>
          <w:t>m</w:t>
        </w:r>
      </w:ins>
      <w:ins w:id="1113" w:author="Maria Liang" w:date="2021-11-08T00:07:00Z">
        <w:r>
          <w:t>.1.3.3.4-2: Data structures supported by the DELETE</w:t>
        </w:r>
        <w:r>
          <w:rPr>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373D1" w14:paraId="2D77564B" w14:textId="77777777" w:rsidTr="006373D1">
        <w:trPr>
          <w:jc w:val="center"/>
          <w:ins w:id="1114" w:author="Maria Liang" w:date="2021-11-08T00:07: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E2C11FF" w14:textId="77777777" w:rsidR="006373D1" w:rsidRDefault="006373D1" w:rsidP="00B45CB0">
            <w:pPr>
              <w:pStyle w:val="TAH"/>
              <w:rPr>
                <w:ins w:id="1115" w:author="Maria Liang" w:date="2021-11-08T00:07:00Z"/>
              </w:rPr>
            </w:pPr>
            <w:ins w:id="1116" w:author="Maria Liang" w:date="2021-11-08T00:07: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BBB4E43" w14:textId="77777777" w:rsidR="006373D1" w:rsidRDefault="006373D1" w:rsidP="00B45CB0">
            <w:pPr>
              <w:pStyle w:val="TAH"/>
              <w:rPr>
                <w:ins w:id="1117" w:author="Maria Liang" w:date="2021-11-08T00:07:00Z"/>
              </w:rPr>
            </w:pPr>
            <w:ins w:id="1118" w:author="Maria Liang" w:date="2021-11-08T00:07: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BB62619" w14:textId="77777777" w:rsidR="006373D1" w:rsidRDefault="006373D1" w:rsidP="00B45CB0">
            <w:pPr>
              <w:pStyle w:val="TAH"/>
              <w:rPr>
                <w:ins w:id="1119" w:author="Maria Liang" w:date="2021-11-08T00:07:00Z"/>
              </w:rPr>
            </w:pPr>
            <w:ins w:id="1120" w:author="Maria Liang" w:date="2021-11-08T00:07: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06B0B" w14:textId="77777777" w:rsidR="006373D1" w:rsidRDefault="006373D1" w:rsidP="00B45CB0">
            <w:pPr>
              <w:pStyle w:val="TAH"/>
              <w:rPr>
                <w:ins w:id="1121" w:author="Maria Liang" w:date="2021-11-08T00:07:00Z"/>
              </w:rPr>
            </w:pPr>
            <w:ins w:id="1122" w:author="Maria Liang" w:date="2021-11-08T00:07:00Z">
              <w:r>
                <w:t>Description</w:t>
              </w:r>
            </w:ins>
          </w:p>
        </w:tc>
      </w:tr>
      <w:tr w:rsidR="006373D1" w14:paraId="2C73DD88" w14:textId="77777777" w:rsidTr="006373D1">
        <w:trPr>
          <w:trHeight w:val="413"/>
          <w:jc w:val="center"/>
          <w:ins w:id="1123" w:author="Maria Liang" w:date="2021-11-08T00:07:00Z"/>
        </w:trPr>
        <w:tc>
          <w:tcPr>
            <w:tcW w:w="1612" w:type="dxa"/>
            <w:tcBorders>
              <w:top w:val="single" w:sz="4" w:space="0" w:color="auto"/>
              <w:left w:val="single" w:sz="6" w:space="0" w:color="000000"/>
              <w:bottom w:val="single" w:sz="6" w:space="0" w:color="000000"/>
              <w:right w:val="single" w:sz="6" w:space="0" w:color="000000"/>
            </w:tcBorders>
            <w:hideMark/>
          </w:tcPr>
          <w:p w14:paraId="56365828" w14:textId="77777777" w:rsidR="006373D1" w:rsidRDefault="006373D1" w:rsidP="00B45CB0">
            <w:pPr>
              <w:pStyle w:val="TAL"/>
              <w:rPr>
                <w:ins w:id="1124" w:author="Maria Liang" w:date="2021-11-08T00:07:00Z"/>
                <w:lang w:eastAsia="zh-CN"/>
              </w:rPr>
            </w:pPr>
            <w:ins w:id="1125" w:author="Maria Liang" w:date="2021-11-08T00:07:00Z">
              <w:r>
                <w:rPr>
                  <w:lang w:eastAsia="zh-CN"/>
                </w:rPr>
                <w:t>N/A</w:t>
              </w:r>
            </w:ins>
          </w:p>
        </w:tc>
        <w:tc>
          <w:tcPr>
            <w:tcW w:w="422" w:type="dxa"/>
            <w:tcBorders>
              <w:top w:val="single" w:sz="4" w:space="0" w:color="auto"/>
              <w:left w:val="single" w:sz="6" w:space="0" w:color="000000"/>
              <w:bottom w:val="single" w:sz="6" w:space="0" w:color="000000"/>
              <w:right w:val="single" w:sz="6" w:space="0" w:color="000000"/>
            </w:tcBorders>
          </w:tcPr>
          <w:p w14:paraId="7DE0D95C" w14:textId="77777777" w:rsidR="006373D1" w:rsidRDefault="006373D1" w:rsidP="00B45CB0">
            <w:pPr>
              <w:pStyle w:val="TAC"/>
              <w:rPr>
                <w:ins w:id="1126" w:author="Maria Liang" w:date="2021-11-08T00:07:00Z"/>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35FF8EAA" w14:textId="77777777" w:rsidR="006373D1" w:rsidRDefault="006373D1" w:rsidP="00B45CB0">
            <w:pPr>
              <w:pStyle w:val="TAC"/>
              <w:rPr>
                <w:ins w:id="1127" w:author="Maria Liang" w:date="2021-11-08T00:07:00Z"/>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2810ED7F" w14:textId="77777777" w:rsidR="006373D1" w:rsidRDefault="006373D1" w:rsidP="00B45CB0">
            <w:pPr>
              <w:pStyle w:val="TAL"/>
              <w:rPr>
                <w:ins w:id="1128" w:author="Maria Liang" w:date="2021-11-08T00:07:00Z"/>
              </w:rPr>
            </w:pPr>
          </w:p>
        </w:tc>
      </w:tr>
    </w:tbl>
    <w:p w14:paraId="74066D50" w14:textId="77777777" w:rsidR="006373D1" w:rsidRDefault="006373D1" w:rsidP="006373D1">
      <w:pPr>
        <w:rPr>
          <w:ins w:id="1129" w:author="Maria Liang" w:date="2021-11-08T00:07:00Z"/>
        </w:rPr>
      </w:pPr>
    </w:p>
    <w:p w14:paraId="359C9E22" w14:textId="07372D7B" w:rsidR="006373D1" w:rsidRDefault="006373D1" w:rsidP="00EB16BE">
      <w:pPr>
        <w:pStyle w:val="TH"/>
        <w:rPr>
          <w:ins w:id="1130" w:author="Maria Liang" w:date="2021-11-08T00:07:00Z"/>
        </w:rPr>
      </w:pPr>
      <w:ins w:id="1131" w:author="Maria Liang" w:date="2021-11-08T00:07:00Z">
        <w:r>
          <w:t>Table 5.</w:t>
        </w:r>
      </w:ins>
      <w:ins w:id="1132" w:author="Maria Liang" w:date="2021-11-08T01:49:00Z">
        <w:r w:rsidR="00D716BF" w:rsidRPr="00D716BF">
          <w:rPr>
            <w:highlight w:val="yellow"/>
          </w:rPr>
          <w:t>m</w:t>
        </w:r>
      </w:ins>
      <w:ins w:id="1133" w:author="Maria Liang" w:date="2021-11-08T00:07:00Z">
        <w:r>
          <w:t>.1.3.3.4-3: Data structures supported by the</w:t>
        </w:r>
        <w:r>
          <w:rPr>
            <w:i/>
            <w:color w:val="0000FF"/>
          </w:rPr>
          <w:t xml:space="preserve"> </w:t>
        </w:r>
        <w:r>
          <w:t>DELETE</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6373D1" w14:paraId="5F0BC51A" w14:textId="77777777" w:rsidTr="006373D1">
        <w:trPr>
          <w:jc w:val="center"/>
          <w:ins w:id="1134"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6B52CB" w14:textId="77777777" w:rsidR="006373D1" w:rsidRDefault="006373D1" w:rsidP="00EB16BE">
            <w:pPr>
              <w:pStyle w:val="TAH"/>
              <w:rPr>
                <w:ins w:id="1135" w:author="Maria Liang" w:date="2021-11-08T00:07:00Z"/>
              </w:rPr>
            </w:pPr>
            <w:ins w:id="1136" w:author="Maria Liang" w:date="2021-11-08T00:0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42AC9" w14:textId="77777777" w:rsidR="006373D1" w:rsidRDefault="006373D1" w:rsidP="00EB16BE">
            <w:pPr>
              <w:pStyle w:val="TAH"/>
              <w:rPr>
                <w:ins w:id="1137" w:author="Maria Liang" w:date="2021-11-08T00:07:00Z"/>
              </w:rPr>
            </w:pPr>
            <w:ins w:id="1138" w:author="Maria Liang" w:date="2021-11-08T00:0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FA3039" w14:textId="77777777" w:rsidR="006373D1" w:rsidRDefault="006373D1" w:rsidP="00EB16BE">
            <w:pPr>
              <w:pStyle w:val="TAH"/>
              <w:rPr>
                <w:ins w:id="1139" w:author="Maria Liang" w:date="2021-11-08T00:07:00Z"/>
              </w:rPr>
            </w:pPr>
            <w:ins w:id="1140" w:author="Maria Liang" w:date="2021-11-08T00:0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18ADF5" w14:textId="77777777" w:rsidR="006373D1" w:rsidRDefault="006373D1" w:rsidP="00EB16BE">
            <w:pPr>
              <w:pStyle w:val="TAH"/>
              <w:rPr>
                <w:ins w:id="1141" w:author="Maria Liang" w:date="2021-11-08T00:07:00Z"/>
              </w:rPr>
            </w:pPr>
            <w:ins w:id="1142" w:author="Maria Liang" w:date="2021-11-08T00:07: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5D67323" w14:textId="77777777" w:rsidR="006373D1" w:rsidRDefault="006373D1" w:rsidP="00EB16BE">
            <w:pPr>
              <w:pStyle w:val="TAH"/>
              <w:rPr>
                <w:ins w:id="1143" w:author="Maria Liang" w:date="2021-11-08T00:07:00Z"/>
              </w:rPr>
            </w:pPr>
            <w:ins w:id="1144" w:author="Maria Liang" w:date="2021-11-08T00:07:00Z">
              <w:r>
                <w:t>Description</w:t>
              </w:r>
            </w:ins>
          </w:p>
        </w:tc>
      </w:tr>
      <w:tr w:rsidR="006373D1" w14:paraId="2EC84697" w14:textId="77777777" w:rsidTr="006373D1">
        <w:trPr>
          <w:jc w:val="center"/>
          <w:ins w:id="1145" w:author="Maria Liang" w:date="2021-11-08T00:07:00Z"/>
        </w:trPr>
        <w:tc>
          <w:tcPr>
            <w:tcW w:w="825" w:type="pct"/>
            <w:tcBorders>
              <w:top w:val="single" w:sz="4" w:space="0" w:color="auto"/>
              <w:left w:val="single" w:sz="6" w:space="0" w:color="000000"/>
              <w:bottom w:val="single" w:sz="4" w:space="0" w:color="auto"/>
              <w:right w:val="single" w:sz="6" w:space="0" w:color="000000"/>
            </w:tcBorders>
            <w:hideMark/>
          </w:tcPr>
          <w:p w14:paraId="619569E8" w14:textId="77777777" w:rsidR="006373D1" w:rsidRDefault="006373D1" w:rsidP="00EB16BE">
            <w:pPr>
              <w:pStyle w:val="TAL"/>
              <w:rPr>
                <w:ins w:id="1146" w:author="Maria Liang" w:date="2021-11-08T00:07:00Z"/>
                <w:b/>
                <w:lang w:eastAsia="zh-CN"/>
              </w:rPr>
            </w:pPr>
            <w:ins w:id="1147" w:author="Maria Liang" w:date="2021-11-08T00:07: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3C0CE5F6" w14:textId="77777777" w:rsidR="006373D1" w:rsidRDefault="006373D1" w:rsidP="00EB16BE">
            <w:pPr>
              <w:pStyle w:val="TAL"/>
              <w:rPr>
                <w:ins w:id="1148" w:author="Maria Liang" w:date="2021-11-08T00:0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EF1CC" w14:textId="77777777" w:rsidR="006373D1" w:rsidRDefault="006373D1" w:rsidP="00EB16BE">
            <w:pPr>
              <w:pStyle w:val="TAL"/>
              <w:rPr>
                <w:ins w:id="1149" w:author="Maria Liang" w:date="2021-11-08T00:07:00Z"/>
                <w:lang w:eastAsia="zh-CN"/>
              </w:rPr>
            </w:pPr>
          </w:p>
        </w:tc>
        <w:tc>
          <w:tcPr>
            <w:tcW w:w="583" w:type="pct"/>
            <w:tcBorders>
              <w:top w:val="single" w:sz="4" w:space="0" w:color="auto"/>
              <w:left w:val="single" w:sz="6" w:space="0" w:color="000000"/>
              <w:bottom w:val="single" w:sz="4" w:space="0" w:color="auto"/>
              <w:right w:val="single" w:sz="6" w:space="0" w:color="000000"/>
            </w:tcBorders>
            <w:hideMark/>
          </w:tcPr>
          <w:p w14:paraId="64EEFA5F" w14:textId="77777777" w:rsidR="006373D1" w:rsidRDefault="006373D1" w:rsidP="00EB16BE">
            <w:pPr>
              <w:pStyle w:val="TAL"/>
              <w:rPr>
                <w:ins w:id="1150" w:author="Maria Liang" w:date="2021-11-08T00:07:00Z"/>
                <w:lang w:eastAsia="zh-CN"/>
              </w:rPr>
            </w:pPr>
            <w:ins w:id="1151" w:author="Maria Liang" w:date="2021-11-08T00:07:00Z">
              <w:r>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3F07F17E" w14:textId="02435525" w:rsidR="006373D1" w:rsidRDefault="006373D1" w:rsidP="00EB16BE">
            <w:pPr>
              <w:pStyle w:val="TAL"/>
              <w:rPr>
                <w:ins w:id="1152" w:author="Maria Liang" w:date="2021-11-08T00:07:00Z"/>
              </w:rPr>
            </w:pPr>
            <w:ins w:id="1153" w:author="Maria Liang" w:date="2021-11-08T00:07:00Z">
              <w:r>
                <w:t xml:space="preserve">The </w:t>
              </w:r>
            </w:ins>
            <w:ins w:id="1154" w:author="Maria Liang" w:date="2021-11-08T01:56:00Z">
              <w:r w:rsidR="00D716BF">
                <w:t>EAS</w:t>
              </w:r>
            </w:ins>
            <w:ins w:id="1155" w:author="Maria Liang" w:date="2021-11-08T00:07:00Z">
              <w:r>
                <w:t xml:space="preserve"> was terminated successfully.</w:t>
              </w:r>
            </w:ins>
          </w:p>
        </w:tc>
      </w:tr>
      <w:tr w:rsidR="006373D1" w14:paraId="079F585D" w14:textId="77777777" w:rsidTr="006373D1">
        <w:trPr>
          <w:jc w:val="center"/>
          <w:ins w:id="1156" w:author="Maria Liang" w:date="2021-11-08T00:07:00Z"/>
        </w:trPr>
        <w:tc>
          <w:tcPr>
            <w:tcW w:w="825" w:type="pct"/>
            <w:tcBorders>
              <w:top w:val="single" w:sz="4" w:space="0" w:color="auto"/>
              <w:left w:val="single" w:sz="6" w:space="0" w:color="000000"/>
              <w:bottom w:val="single" w:sz="4" w:space="0" w:color="auto"/>
              <w:right w:val="single" w:sz="6" w:space="0" w:color="000000"/>
            </w:tcBorders>
          </w:tcPr>
          <w:p w14:paraId="5448E433" w14:textId="77777777" w:rsidR="006373D1" w:rsidRDefault="006373D1" w:rsidP="00EB16BE">
            <w:pPr>
              <w:pStyle w:val="TAL"/>
              <w:rPr>
                <w:ins w:id="1157" w:author="Maria Liang" w:date="2021-11-08T00:07:00Z"/>
                <w:lang w:eastAsia="zh-CN"/>
              </w:rPr>
            </w:pPr>
            <w:ins w:id="1158" w:author="Maria Liang" w:date="2021-11-08T00:07: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0B674E19" w14:textId="77777777" w:rsidR="006373D1" w:rsidRDefault="006373D1" w:rsidP="00EB16BE">
            <w:pPr>
              <w:pStyle w:val="TAL"/>
              <w:rPr>
                <w:ins w:id="1159" w:author="Maria Liang" w:date="2021-11-08T00:0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152BD932" w14:textId="77777777" w:rsidR="006373D1" w:rsidRDefault="006373D1" w:rsidP="00EB16BE">
            <w:pPr>
              <w:pStyle w:val="TAL"/>
              <w:rPr>
                <w:ins w:id="1160" w:author="Maria Liang" w:date="2021-11-08T00:07: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4E380AE9" w14:textId="77777777" w:rsidR="006373D1" w:rsidRDefault="006373D1" w:rsidP="00EB16BE">
            <w:pPr>
              <w:pStyle w:val="TAL"/>
              <w:rPr>
                <w:ins w:id="1161" w:author="Maria Liang" w:date="2021-11-08T00:07:00Z"/>
              </w:rPr>
            </w:pPr>
            <w:ins w:id="1162" w:author="Maria Liang" w:date="2021-11-08T00:07: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57076BE1" w14:textId="1BBEB11E" w:rsidR="006373D1" w:rsidRDefault="006373D1" w:rsidP="00EB16BE">
            <w:pPr>
              <w:pStyle w:val="TAL"/>
              <w:rPr>
                <w:ins w:id="1163" w:author="Maria Liang" w:date="2021-11-08T00:07:00Z"/>
              </w:rPr>
            </w:pPr>
            <w:ins w:id="1164" w:author="Maria Liang" w:date="2021-11-08T00:07:00Z">
              <w:r>
                <w:t>Temporary redirection, during the termination. The response shall include a Location header field containing an alternative URI of the resource located in an alternative NEF.</w:t>
              </w:r>
            </w:ins>
          </w:p>
          <w:p w14:paraId="52C26B68" w14:textId="77777777" w:rsidR="006373D1" w:rsidRDefault="006373D1" w:rsidP="00EB16BE">
            <w:pPr>
              <w:pStyle w:val="TAL"/>
              <w:rPr>
                <w:ins w:id="1165" w:author="Maria Liang" w:date="2021-11-08T00:07:00Z"/>
              </w:rPr>
            </w:pPr>
            <w:ins w:id="1166" w:author="Maria Liang" w:date="2021-11-08T00:07:00Z">
              <w:r>
                <w:t>Redirection handling is described in subclause 5.2.10 of 3GPP TS 29.122 [4].</w:t>
              </w:r>
            </w:ins>
          </w:p>
        </w:tc>
      </w:tr>
      <w:tr w:rsidR="006373D1" w14:paraId="07BA8188" w14:textId="77777777" w:rsidTr="006373D1">
        <w:trPr>
          <w:jc w:val="center"/>
          <w:ins w:id="1167" w:author="Maria Liang" w:date="2021-11-08T00:07:00Z"/>
        </w:trPr>
        <w:tc>
          <w:tcPr>
            <w:tcW w:w="825" w:type="pct"/>
            <w:tcBorders>
              <w:top w:val="single" w:sz="4" w:space="0" w:color="auto"/>
              <w:left w:val="single" w:sz="6" w:space="0" w:color="000000"/>
              <w:bottom w:val="single" w:sz="4" w:space="0" w:color="auto"/>
              <w:right w:val="single" w:sz="6" w:space="0" w:color="000000"/>
            </w:tcBorders>
          </w:tcPr>
          <w:p w14:paraId="070DAAA0" w14:textId="77777777" w:rsidR="006373D1" w:rsidRDefault="006373D1" w:rsidP="00EB16BE">
            <w:pPr>
              <w:pStyle w:val="TAL"/>
              <w:rPr>
                <w:ins w:id="1168" w:author="Maria Liang" w:date="2021-11-08T00:07:00Z"/>
                <w:lang w:eastAsia="zh-CN"/>
              </w:rPr>
            </w:pPr>
            <w:ins w:id="1169" w:author="Maria Liang" w:date="2021-11-08T00:07: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32577080" w14:textId="77777777" w:rsidR="006373D1" w:rsidRDefault="006373D1" w:rsidP="00EB16BE">
            <w:pPr>
              <w:pStyle w:val="TAL"/>
              <w:rPr>
                <w:ins w:id="1170" w:author="Maria Liang" w:date="2021-11-08T00:0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83B710" w14:textId="77777777" w:rsidR="006373D1" w:rsidRDefault="006373D1" w:rsidP="00EB16BE">
            <w:pPr>
              <w:pStyle w:val="TAL"/>
              <w:rPr>
                <w:ins w:id="1171" w:author="Maria Liang" w:date="2021-11-08T00:07: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5B12D579" w14:textId="77777777" w:rsidR="006373D1" w:rsidRDefault="006373D1" w:rsidP="00EB16BE">
            <w:pPr>
              <w:pStyle w:val="TAL"/>
              <w:rPr>
                <w:ins w:id="1172" w:author="Maria Liang" w:date="2021-11-08T00:07:00Z"/>
              </w:rPr>
            </w:pPr>
            <w:ins w:id="1173" w:author="Maria Liang" w:date="2021-11-08T00:07: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7C947C0A" w14:textId="21317ADE" w:rsidR="006373D1" w:rsidRDefault="006373D1" w:rsidP="00EB16BE">
            <w:pPr>
              <w:pStyle w:val="TAL"/>
              <w:rPr>
                <w:ins w:id="1174" w:author="Maria Liang" w:date="2021-11-08T00:07:00Z"/>
              </w:rPr>
            </w:pPr>
            <w:ins w:id="1175" w:author="Maria Liang" w:date="2021-11-08T00:07:00Z">
              <w:r>
                <w:t>Permanent redirection, during the termination. The response shall include a Location header field containing an alternative URI of the resource located in an alternative NEF.</w:t>
              </w:r>
            </w:ins>
          </w:p>
          <w:p w14:paraId="676779DA" w14:textId="77777777" w:rsidR="006373D1" w:rsidRDefault="006373D1" w:rsidP="00EB16BE">
            <w:pPr>
              <w:pStyle w:val="TAL"/>
              <w:rPr>
                <w:ins w:id="1176" w:author="Maria Liang" w:date="2021-11-08T00:07:00Z"/>
              </w:rPr>
            </w:pPr>
            <w:ins w:id="1177" w:author="Maria Liang" w:date="2021-11-08T00:07:00Z">
              <w:r>
                <w:t>Redirection handling is described in subclause 5.2.10 of 3GPP TS 29.122 [4].</w:t>
              </w:r>
            </w:ins>
          </w:p>
        </w:tc>
      </w:tr>
      <w:tr w:rsidR="006373D1" w14:paraId="608F6001" w14:textId="77777777" w:rsidTr="006373D1">
        <w:trPr>
          <w:jc w:val="center"/>
          <w:ins w:id="1178" w:author="Maria Liang" w:date="2021-11-08T00:07:00Z"/>
        </w:trPr>
        <w:tc>
          <w:tcPr>
            <w:tcW w:w="5000" w:type="pct"/>
            <w:gridSpan w:val="5"/>
            <w:tcBorders>
              <w:top w:val="single" w:sz="4" w:space="0" w:color="auto"/>
              <w:left w:val="single" w:sz="6" w:space="0" w:color="000000"/>
              <w:bottom w:val="single" w:sz="6" w:space="0" w:color="000000"/>
              <w:right w:val="single" w:sz="6" w:space="0" w:color="000000"/>
            </w:tcBorders>
          </w:tcPr>
          <w:p w14:paraId="1907F003" w14:textId="77777777" w:rsidR="006373D1" w:rsidRDefault="006373D1" w:rsidP="00EB16BE">
            <w:pPr>
              <w:pStyle w:val="TAN"/>
              <w:rPr>
                <w:ins w:id="1179" w:author="Maria Liang" w:date="2021-11-08T00:07:00Z"/>
              </w:rPr>
            </w:pPr>
            <w:ins w:id="1180" w:author="Maria Liang" w:date="2021-11-08T00:07:00Z">
              <w:r>
                <w:t>NOTE:</w:t>
              </w:r>
              <w:r>
                <w:tab/>
                <w:t>The mandatory HTTP error status codes for the DELETE method listed in table 5.2.6-1 of 3GPP TS 29.122 [4] also apply.</w:t>
              </w:r>
            </w:ins>
          </w:p>
        </w:tc>
      </w:tr>
    </w:tbl>
    <w:p w14:paraId="7762FA0D" w14:textId="77777777" w:rsidR="006373D1" w:rsidRDefault="006373D1" w:rsidP="006373D1">
      <w:pPr>
        <w:rPr>
          <w:ins w:id="1181" w:author="Maria Liang" w:date="2021-11-08T00:07:00Z"/>
        </w:rPr>
      </w:pPr>
    </w:p>
    <w:p w14:paraId="16FB3272" w14:textId="1AF11E32" w:rsidR="006373D1" w:rsidRDefault="006373D1" w:rsidP="00EB16BE">
      <w:pPr>
        <w:pStyle w:val="TH"/>
        <w:rPr>
          <w:ins w:id="1182" w:author="Maria Liang" w:date="2021-11-08T00:07:00Z"/>
        </w:rPr>
      </w:pPr>
      <w:ins w:id="1183" w:author="Maria Liang" w:date="2021-11-08T00:07:00Z">
        <w:r>
          <w:t>Table</w:t>
        </w:r>
      </w:ins>
      <w:ins w:id="1184" w:author="Maria Liang" w:date="2021-11-08T01:58:00Z">
        <w:r w:rsidR="004F0844">
          <w:t> </w:t>
        </w:r>
      </w:ins>
      <w:ins w:id="1185" w:author="Maria Liang" w:date="2021-11-08T00:07:00Z">
        <w:r>
          <w:t>5.</w:t>
        </w:r>
      </w:ins>
      <w:ins w:id="1186" w:author="Maria Liang" w:date="2021-11-08T01:50:00Z">
        <w:r w:rsidR="00D716BF">
          <w:t>m</w:t>
        </w:r>
      </w:ins>
      <w:ins w:id="1187" w:author="Maria Liang" w:date="2021-11-08T00:07:00Z">
        <w:r>
          <w:t>.1.3.3.4-4: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73D1" w14:paraId="3AD370D2" w14:textId="77777777" w:rsidTr="006373D1">
        <w:trPr>
          <w:jc w:val="center"/>
          <w:ins w:id="1188"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CAED7F" w14:textId="77777777" w:rsidR="006373D1" w:rsidRDefault="006373D1" w:rsidP="00EB16BE">
            <w:pPr>
              <w:pStyle w:val="TAH"/>
              <w:rPr>
                <w:ins w:id="1189" w:author="Maria Liang" w:date="2021-11-08T00:07:00Z"/>
              </w:rPr>
            </w:pPr>
            <w:ins w:id="1190" w:author="Maria Liang" w:date="2021-11-08T00:0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05EFD0" w14:textId="77777777" w:rsidR="006373D1" w:rsidRDefault="006373D1" w:rsidP="00EB16BE">
            <w:pPr>
              <w:pStyle w:val="TAH"/>
              <w:rPr>
                <w:ins w:id="1191" w:author="Maria Liang" w:date="2021-11-08T00:07:00Z"/>
              </w:rPr>
            </w:pPr>
            <w:ins w:id="1192" w:author="Maria Liang" w:date="2021-11-08T00:0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DCDC3" w14:textId="77777777" w:rsidR="006373D1" w:rsidRDefault="006373D1" w:rsidP="00EB16BE">
            <w:pPr>
              <w:pStyle w:val="TAH"/>
              <w:rPr>
                <w:ins w:id="1193" w:author="Maria Liang" w:date="2021-11-08T00:07:00Z"/>
              </w:rPr>
            </w:pPr>
            <w:ins w:id="1194" w:author="Maria Liang" w:date="2021-11-08T00:0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5B8B75" w14:textId="77777777" w:rsidR="006373D1" w:rsidRDefault="006373D1" w:rsidP="00EB16BE">
            <w:pPr>
              <w:pStyle w:val="TAH"/>
              <w:rPr>
                <w:ins w:id="1195" w:author="Maria Liang" w:date="2021-11-08T00:07:00Z"/>
              </w:rPr>
            </w:pPr>
            <w:ins w:id="1196" w:author="Maria Liang" w:date="2021-11-08T00:0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C446" w14:textId="77777777" w:rsidR="006373D1" w:rsidRDefault="006373D1" w:rsidP="00EB16BE">
            <w:pPr>
              <w:pStyle w:val="TAH"/>
              <w:rPr>
                <w:ins w:id="1197" w:author="Maria Liang" w:date="2021-11-08T00:07:00Z"/>
              </w:rPr>
            </w:pPr>
            <w:ins w:id="1198" w:author="Maria Liang" w:date="2021-11-08T00:07:00Z">
              <w:r>
                <w:t>Description</w:t>
              </w:r>
            </w:ins>
          </w:p>
        </w:tc>
      </w:tr>
      <w:tr w:rsidR="006373D1" w14:paraId="6ADFBB75" w14:textId="77777777" w:rsidTr="006373D1">
        <w:trPr>
          <w:jc w:val="center"/>
          <w:ins w:id="1199" w:author="Maria Liang" w:date="2021-11-08T00:0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9BF564" w14:textId="77777777" w:rsidR="006373D1" w:rsidRDefault="006373D1" w:rsidP="00EB16BE">
            <w:pPr>
              <w:pStyle w:val="TAL"/>
              <w:rPr>
                <w:ins w:id="1200" w:author="Maria Liang" w:date="2021-11-08T00:07:00Z"/>
              </w:rPr>
            </w:pPr>
            <w:ins w:id="1201" w:author="Maria Liang" w:date="2021-11-08T00:07:00Z">
              <w:r>
                <w:t>Location</w:t>
              </w:r>
            </w:ins>
          </w:p>
        </w:tc>
        <w:tc>
          <w:tcPr>
            <w:tcW w:w="732" w:type="pct"/>
            <w:tcBorders>
              <w:top w:val="single" w:sz="4" w:space="0" w:color="auto"/>
              <w:left w:val="single" w:sz="6" w:space="0" w:color="000000"/>
              <w:bottom w:val="single" w:sz="4" w:space="0" w:color="auto"/>
              <w:right w:val="single" w:sz="6" w:space="0" w:color="000000"/>
            </w:tcBorders>
          </w:tcPr>
          <w:p w14:paraId="6621D3A5" w14:textId="77777777" w:rsidR="006373D1" w:rsidRDefault="006373D1" w:rsidP="00EB16BE">
            <w:pPr>
              <w:pStyle w:val="TAL"/>
              <w:rPr>
                <w:ins w:id="1202" w:author="Maria Liang" w:date="2021-11-08T00:07:00Z"/>
              </w:rPr>
            </w:pPr>
            <w:ins w:id="1203" w:author="Maria Liang" w:date="2021-11-08T00:07:00Z">
              <w:r>
                <w:t>string</w:t>
              </w:r>
            </w:ins>
          </w:p>
        </w:tc>
        <w:tc>
          <w:tcPr>
            <w:tcW w:w="217" w:type="pct"/>
            <w:tcBorders>
              <w:top w:val="single" w:sz="4" w:space="0" w:color="auto"/>
              <w:left w:val="single" w:sz="6" w:space="0" w:color="000000"/>
              <w:bottom w:val="single" w:sz="4" w:space="0" w:color="auto"/>
              <w:right w:val="single" w:sz="6" w:space="0" w:color="000000"/>
            </w:tcBorders>
          </w:tcPr>
          <w:p w14:paraId="3AC1445F" w14:textId="77777777" w:rsidR="006373D1" w:rsidRDefault="006373D1" w:rsidP="00EB16BE">
            <w:pPr>
              <w:pStyle w:val="TAC"/>
              <w:rPr>
                <w:ins w:id="1204" w:author="Maria Liang" w:date="2021-11-08T00:07:00Z"/>
              </w:rPr>
            </w:pPr>
            <w:ins w:id="1205" w:author="Maria Liang" w:date="2021-11-08T00:07:00Z">
              <w:r>
                <w:t>M</w:t>
              </w:r>
            </w:ins>
          </w:p>
        </w:tc>
        <w:tc>
          <w:tcPr>
            <w:tcW w:w="581" w:type="pct"/>
            <w:tcBorders>
              <w:top w:val="single" w:sz="4" w:space="0" w:color="auto"/>
              <w:left w:val="single" w:sz="6" w:space="0" w:color="000000"/>
              <w:bottom w:val="single" w:sz="4" w:space="0" w:color="auto"/>
              <w:right w:val="single" w:sz="6" w:space="0" w:color="000000"/>
            </w:tcBorders>
          </w:tcPr>
          <w:p w14:paraId="2368CBC7" w14:textId="77777777" w:rsidR="006373D1" w:rsidRDefault="006373D1" w:rsidP="00EB16BE">
            <w:pPr>
              <w:pStyle w:val="TAC"/>
              <w:rPr>
                <w:ins w:id="1206" w:author="Maria Liang" w:date="2021-11-08T00:07:00Z"/>
              </w:rPr>
            </w:pPr>
            <w:ins w:id="1207" w:author="Maria Liang" w:date="2021-11-08T00:0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E4DEA" w14:textId="77777777" w:rsidR="006373D1" w:rsidRDefault="006373D1" w:rsidP="00EB16BE">
            <w:pPr>
              <w:pStyle w:val="TAL"/>
              <w:rPr>
                <w:ins w:id="1208" w:author="Maria Liang" w:date="2021-11-08T00:07:00Z"/>
              </w:rPr>
            </w:pPr>
            <w:ins w:id="1209" w:author="Maria Liang" w:date="2021-11-08T00:07:00Z">
              <w:r>
                <w:t>An alternative URI of the resource located in an alternative NEF.</w:t>
              </w:r>
            </w:ins>
          </w:p>
        </w:tc>
      </w:tr>
    </w:tbl>
    <w:p w14:paraId="24277336" w14:textId="77777777" w:rsidR="006373D1" w:rsidRDefault="006373D1" w:rsidP="006373D1">
      <w:pPr>
        <w:rPr>
          <w:ins w:id="1210" w:author="Maria Liang" w:date="2021-11-08T00:07:00Z"/>
        </w:rPr>
      </w:pPr>
    </w:p>
    <w:p w14:paraId="187BB443" w14:textId="224737B9" w:rsidR="006373D1" w:rsidRDefault="006373D1" w:rsidP="00EB16BE">
      <w:pPr>
        <w:pStyle w:val="TH"/>
        <w:rPr>
          <w:ins w:id="1211" w:author="Maria Liang" w:date="2021-11-08T00:07:00Z"/>
        </w:rPr>
      </w:pPr>
      <w:ins w:id="1212" w:author="Maria Liang" w:date="2021-11-08T00:07:00Z">
        <w:r>
          <w:t>Table</w:t>
        </w:r>
      </w:ins>
      <w:ins w:id="1213" w:author="Maria Liang" w:date="2022-01-08T20:58:00Z">
        <w:r w:rsidR="0040328D">
          <w:t> </w:t>
        </w:r>
      </w:ins>
      <w:ins w:id="1214" w:author="Maria Liang" w:date="2021-11-08T00:07:00Z">
        <w:r>
          <w:t>5.</w:t>
        </w:r>
      </w:ins>
      <w:ins w:id="1215" w:author="Maria Liang" w:date="2021-11-08T01:50:00Z">
        <w:r w:rsidR="00D716BF">
          <w:t>m</w:t>
        </w:r>
      </w:ins>
      <w:ins w:id="1216" w:author="Maria Liang" w:date="2021-11-08T00:07:00Z">
        <w:r>
          <w:t>.1.3.3.4-5: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73D1" w14:paraId="3A061306" w14:textId="77777777" w:rsidTr="006373D1">
        <w:trPr>
          <w:jc w:val="center"/>
          <w:ins w:id="1217"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BF396B" w14:textId="77777777" w:rsidR="006373D1" w:rsidRDefault="006373D1" w:rsidP="00EB16BE">
            <w:pPr>
              <w:pStyle w:val="TAH"/>
              <w:rPr>
                <w:ins w:id="1218" w:author="Maria Liang" w:date="2021-11-08T00:07:00Z"/>
              </w:rPr>
            </w:pPr>
            <w:ins w:id="1219" w:author="Maria Liang" w:date="2021-11-08T00:0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0A97DD" w14:textId="77777777" w:rsidR="006373D1" w:rsidRDefault="006373D1" w:rsidP="00EB16BE">
            <w:pPr>
              <w:pStyle w:val="TAH"/>
              <w:rPr>
                <w:ins w:id="1220" w:author="Maria Liang" w:date="2021-11-08T00:07:00Z"/>
              </w:rPr>
            </w:pPr>
            <w:ins w:id="1221" w:author="Maria Liang" w:date="2021-11-08T00:0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70B288" w14:textId="77777777" w:rsidR="006373D1" w:rsidRDefault="006373D1" w:rsidP="00EB16BE">
            <w:pPr>
              <w:pStyle w:val="TAH"/>
              <w:rPr>
                <w:ins w:id="1222" w:author="Maria Liang" w:date="2021-11-08T00:07:00Z"/>
              </w:rPr>
            </w:pPr>
            <w:ins w:id="1223" w:author="Maria Liang" w:date="2021-11-08T00:0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7DDC8E" w14:textId="77777777" w:rsidR="006373D1" w:rsidRDefault="006373D1" w:rsidP="00EB16BE">
            <w:pPr>
              <w:pStyle w:val="TAH"/>
              <w:rPr>
                <w:ins w:id="1224" w:author="Maria Liang" w:date="2021-11-08T00:07:00Z"/>
              </w:rPr>
            </w:pPr>
            <w:ins w:id="1225" w:author="Maria Liang" w:date="2021-11-08T00:0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830290" w14:textId="77777777" w:rsidR="006373D1" w:rsidRDefault="006373D1" w:rsidP="00EB16BE">
            <w:pPr>
              <w:pStyle w:val="TAH"/>
              <w:rPr>
                <w:ins w:id="1226" w:author="Maria Liang" w:date="2021-11-08T00:07:00Z"/>
              </w:rPr>
            </w:pPr>
            <w:ins w:id="1227" w:author="Maria Liang" w:date="2021-11-08T00:07:00Z">
              <w:r>
                <w:t>Description</w:t>
              </w:r>
            </w:ins>
          </w:p>
        </w:tc>
      </w:tr>
      <w:tr w:rsidR="006373D1" w14:paraId="3273F880" w14:textId="77777777" w:rsidTr="006373D1">
        <w:trPr>
          <w:jc w:val="center"/>
          <w:ins w:id="1228" w:author="Maria Liang" w:date="2021-11-08T00:0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149650" w14:textId="77777777" w:rsidR="006373D1" w:rsidRDefault="006373D1" w:rsidP="00EB16BE">
            <w:pPr>
              <w:pStyle w:val="TAL"/>
              <w:rPr>
                <w:ins w:id="1229" w:author="Maria Liang" w:date="2021-11-08T00:07:00Z"/>
              </w:rPr>
            </w:pPr>
            <w:ins w:id="1230" w:author="Maria Liang" w:date="2021-11-08T00:07:00Z">
              <w:r>
                <w:t>Location</w:t>
              </w:r>
            </w:ins>
          </w:p>
        </w:tc>
        <w:tc>
          <w:tcPr>
            <w:tcW w:w="732" w:type="pct"/>
            <w:tcBorders>
              <w:top w:val="single" w:sz="4" w:space="0" w:color="auto"/>
              <w:left w:val="single" w:sz="6" w:space="0" w:color="000000"/>
              <w:bottom w:val="single" w:sz="4" w:space="0" w:color="auto"/>
              <w:right w:val="single" w:sz="6" w:space="0" w:color="000000"/>
            </w:tcBorders>
          </w:tcPr>
          <w:p w14:paraId="2ED73954" w14:textId="77777777" w:rsidR="006373D1" w:rsidRDefault="006373D1" w:rsidP="00EB16BE">
            <w:pPr>
              <w:pStyle w:val="TAL"/>
              <w:rPr>
                <w:ins w:id="1231" w:author="Maria Liang" w:date="2021-11-08T00:07:00Z"/>
              </w:rPr>
            </w:pPr>
            <w:ins w:id="1232" w:author="Maria Liang" w:date="2021-11-08T00:07:00Z">
              <w:r>
                <w:t>string</w:t>
              </w:r>
            </w:ins>
          </w:p>
        </w:tc>
        <w:tc>
          <w:tcPr>
            <w:tcW w:w="217" w:type="pct"/>
            <w:tcBorders>
              <w:top w:val="single" w:sz="4" w:space="0" w:color="auto"/>
              <w:left w:val="single" w:sz="6" w:space="0" w:color="000000"/>
              <w:bottom w:val="single" w:sz="4" w:space="0" w:color="auto"/>
              <w:right w:val="single" w:sz="6" w:space="0" w:color="000000"/>
            </w:tcBorders>
          </w:tcPr>
          <w:p w14:paraId="11BF232F" w14:textId="77777777" w:rsidR="006373D1" w:rsidRDefault="006373D1" w:rsidP="00EB16BE">
            <w:pPr>
              <w:pStyle w:val="TAC"/>
              <w:rPr>
                <w:ins w:id="1233" w:author="Maria Liang" w:date="2021-11-08T00:07:00Z"/>
              </w:rPr>
            </w:pPr>
            <w:ins w:id="1234" w:author="Maria Liang" w:date="2021-11-08T00:07:00Z">
              <w:r>
                <w:t>M</w:t>
              </w:r>
            </w:ins>
          </w:p>
        </w:tc>
        <w:tc>
          <w:tcPr>
            <w:tcW w:w="581" w:type="pct"/>
            <w:tcBorders>
              <w:top w:val="single" w:sz="4" w:space="0" w:color="auto"/>
              <w:left w:val="single" w:sz="6" w:space="0" w:color="000000"/>
              <w:bottom w:val="single" w:sz="4" w:space="0" w:color="auto"/>
              <w:right w:val="single" w:sz="6" w:space="0" w:color="000000"/>
            </w:tcBorders>
          </w:tcPr>
          <w:p w14:paraId="6CB5897A" w14:textId="77777777" w:rsidR="006373D1" w:rsidRDefault="006373D1" w:rsidP="00EB16BE">
            <w:pPr>
              <w:pStyle w:val="TAC"/>
              <w:rPr>
                <w:ins w:id="1235" w:author="Maria Liang" w:date="2021-11-08T00:07:00Z"/>
              </w:rPr>
            </w:pPr>
            <w:ins w:id="1236" w:author="Maria Liang" w:date="2021-11-08T00:0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68117F" w14:textId="77777777" w:rsidR="006373D1" w:rsidRDefault="006373D1" w:rsidP="00EB16BE">
            <w:pPr>
              <w:pStyle w:val="TAL"/>
              <w:rPr>
                <w:ins w:id="1237" w:author="Maria Liang" w:date="2021-11-08T00:07:00Z"/>
              </w:rPr>
            </w:pPr>
            <w:ins w:id="1238" w:author="Maria Liang" w:date="2021-11-08T00:07:00Z">
              <w:r>
                <w:t>An alternative URI of the resource located in an alternative NEF.</w:t>
              </w:r>
            </w:ins>
          </w:p>
        </w:tc>
      </w:tr>
    </w:tbl>
    <w:p w14:paraId="2611054B" w14:textId="71120449" w:rsidR="006373D1" w:rsidRDefault="006373D1" w:rsidP="006373D1">
      <w:pPr>
        <w:rPr>
          <w:ins w:id="1239" w:author="Maria Liang" w:date="2022-01-08T01:43:00Z"/>
        </w:rPr>
      </w:pPr>
    </w:p>
    <w:p w14:paraId="01D8AB50" w14:textId="67B220BA" w:rsidR="00580072" w:rsidRPr="008C6891" w:rsidRDefault="00580072" w:rsidP="005800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26A72">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53085C96" w14:textId="77777777" w:rsidR="00F464FB" w:rsidRDefault="00F464FB" w:rsidP="00F464FB">
      <w:pPr>
        <w:pStyle w:val="Heading3"/>
        <w:rPr>
          <w:ins w:id="1240" w:author="Maria Liang" w:date="2022-01-08T20:41:00Z"/>
        </w:rPr>
      </w:pPr>
      <w:bookmarkStart w:id="1241" w:name="_Toc90658278"/>
      <w:ins w:id="1242" w:author="Maria Liang" w:date="2022-01-08T20:41:00Z">
        <w:r>
          <w:t>5.m.2</w:t>
        </w:r>
        <w:r>
          <w:tab/>
          <w:t>Data Model</w:t>
        </w:r>
        <w:bookmarkEnd w:id="1241"/>
      </w:ins>
    </w:p>
    <w:p w14:paraId="02D4CDF9" w14:textId="77777777" w:rsidR="00F464FB" w:rsidRDefault="00F464FB" w:rsidP="00F464FB">
      <w:pPr>
        <w:pStyle w:val="Heading4"/>
        <w:rPr>
          <w:ins w:id="1243" w:author="Maria Liang" w:date="2022-01-08T20:41:00Z"/>
        </w:rPr>
      </w:pPr>
      <w:bookmarkStart w:id="1244" w:name="_Toc90658279"/>
      <w:ins w:id="1245" w:author="Maria Liang" w:date="2022-01-08T20:41:00Z">
        <w:r>
          <w:t>5.m.2.1</w:t>
        </w:r>
        <w:r>
          <w:tab/>
          <w:t>General</w:t>
        </w:r>
        <w:bookmarkEnd w:id="1244"/>
      </w:ins>
    </w:p>
    <w:p w14:paraId="2B069D3F" w14:textId="33AB25E4" w:rsidR="001D107F" w:rsidRDefault="00F464FB" w:rsidP="001D107F">
      <w:pPr>
        <w:rPr>
          <w:ins w:id="1246" w:author="Maria Liang" w:date="2022-01-08T21:07:00Z"/>
        </w:rPr>
      </w:pPr>
      <w:ins w:id="1247" w:author="Maria Liang" w:date="2022-01-08T20:41:00Z">
        <w:r>
          <w:t>This subclause specifies the application data model supported by the EASDeployment API.</w:t>
        </w:r>
      </w:ins>
      <w:ins w:id="1248" w:author="Maria Liang" w:date="2022-01-08T21:07:00Z">
        <w:r w:rsidR="001D107F" w:rsidRPr="001D107F">
          <w:t xml:space="preserve"> </w:t>
        </w:r>
        <w:r w:rsidR="001D107F">
          <w:t xml:space="preserve">Table 5.m.2.1-1 specifies the data types defined for the </w:t>
        </w:r>
      </w:ins>
      <w:ins w:id="1249" w:author="Maria Liang" w:date="2022-01-08T21:08:00Z">
        <w:r w:rsidR="001D107F">
          <w:t>EASDeployment</w:t>
        </w:r>
      </w:ins>
      <w:ins w:id="1250" w:author="Maria Liang" w:date="2022-01-08T21:07:00Z">
        <w:r w:rsidR="001D107F">
          <w:t xml:space="preserve"> API.</w:t>
        </w:r>
      </w:ins>
    </w:p>
    <w:p w14:paraId="73425A91" w14:textId="5CAFCC75" w:rsidR="00FC03CA" w:rsidRDefault="00FC03CA" w:rsidP="00FC03CA">
      <w:pPr>
        <w:pStyle w:val="TH"/>
        <w:rPr>
          <w:ins w:id="1251" w:author="Maria Liang" w:date="2022-01-08T21:04:00Z"/>
        </w:rPr>
      </w:pPr>
      <w:ins w:id="1252" w:author="Maria Liang" w:date="2022-01-08T21:04:00Z">
        <w:r>
          <w:lastRenderedPageBreak/>
          <w:t>Table 5.</w:t>
        </w:r>
      </w:ins>
      <w:ins w:id="1253" w:author="Maria Liang" w:date="2022-01-08T21:05:00Z">
        <w:r>
          <w:t>m</w:t>
        </w:r>
      </w:ins>
      <w:ins w:id="1254" w:author="Maria Liang" w:date="2022-01-08T21:04:00Z">
        <w:r>
          <w:t>.</w:t>
        </w:r>
      </w:ins>
      <w:ins w:id="1255" w:author="Maria Liang" w:date="2022-01-08T21:05:00Z">
        <w:r>
          <w:rPr>
            <w:lang w:eastAsia="zh-CN"/>
          </w:rPr>
          <w:t>2</w:t>
        </w:r>
      </w:ins>
      <w:ins w:id="1256" w:author="Maria Liang" w:date="2022-01-08T21:04:00Z">
        <w:r>
          <w:t xml:space="preserve">.1-1: </w:t>
        </w:r>
      </w:ins>
      <w:ins w:id="1257" w:author="Maria Liang" w:date="2022-01-08T21:05:00Z">
        <w:r>
          <w:t>EASDeployment</w:t>
        </w:r>
      </w:ins>
      <w:ins w:id="1258" w:author="Maria Liang" w:date="2022-01-08T21:04:00Z">
        <w:r>
          <w:t xml:space="preserve"> </w:t>
        </w:r>
      </w:ins>
      <w:ins w:id="1259" w:author="Maria Liang" w:date="2022-01-08T21:08:00Z">
        <w:r w:rsidR="001D107F">
          <w:t xml:space="preserve">API </w:t>
        </w:r>
      </w:ins>
      <w:ins w:id="1260" w:author="Maria Liang" w:date="2022-01-08T21:04:00Z">
        <w:r>
          <w:t>specific Data Types</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FC03CA" w14:paraId="3EC03636" w14:textId="77777777" w:rsidTr="00FA0778">
        <w:trPr>
          <w:jc w:val="center"/>
          <w:ins w:id="1261" w:author="Maria Liang" w:date="2022-01-08T21:04:00Z"/>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53996B61" w14:textId="77777777" w:rsidR="00FC03CA" w:rsidRDefault="00FC03CA" w:rsidP="00FA0778">
            <w:pPr>
              <w:pStyle w:val="TAH"/>
              <w:rPr>
                <w:ins w:id="1262" w:author="Maria Liang" w:date="2022-01-08T21:04:00Z"/>
              </w:rPr>
            </w:pPr>
            <w:ins w:id="1263" w:author="Maria Liang" w:date="2022-01-08T21:04:00Z">
              <w:r>
                <w:t>Data type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B94812" w14:textId="77777777" w:rsidR="00FC03CA" w:rsidRDefault="00FC03CA" w:rsidP="00FA0778">
            <w:pPr>
              <w:pStyle w:val="TAH"/>
              <w:rPr>
                <w:ins w:id="1264" w:author="Maria Liang" w:date="2022-01-08T21:04:00Z"/>
              </w:rPr>
            </w:pPr>
            <w:ins w:id="1265" w:author="Maria Liang" w:date="2022-01-08T21:04:00Z">
              <w:r>
                <w:rPr>
                  <w:lang w:eastAsia="zh-CN"/>
                </w:rPr>
                <w:t>Subclause</w:t>
              </w:r>
              <w:r>
                <w:t xml:space="preserve"> defined</w:t>
              </w:r>
            </w:ins>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420EC097" w14:textId="77777777" w:rsidR="00FC03CA" w:rsidRDefault="00FC03CA" w:rsidP="00FA0778">
            <w:pPr>
              <w:pStyle w:val="TAH"/>
              <w:rPr>
                <w:ins w:id="1266" w:author="Maria Liang" w:date="2022-01-08T21:04:00Z"/>
              </w:rPr>
            </w:pPr>
            <w:ins w:id="1267" w:author="Maria Liang" w:date="2022-01-08T21:04:00Z">
              <w:r>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AFF49D4" w14:textId="77777777" w:rsidR="00FC03CA" w:rsidRDefault="00FC03CA" w:rsidP="00FA0778">
            <w:pPr>
              <w:pStyle w:val="TAH"/>
              <w:rPr>
                <w:ins w:id="1268" w:author="Maria Liang" w:date="2022-01-08T21:04:00Z"/>
              </w:rPr>
            </w:pPr>
            <w:ins w:id="1269" w:author="Maria Liang" w:date="2022-01-08T21:04:00Z">
              <w:r>
                <w:t>Applicability</w:t>
              </w:r>
            </w:ins>
          </w:p>
        </w:tc>
      </w:tr>
      <w:tr w:rsidR="00FC03CA" w14:paraId="2FD6D69D" w14:textId="77777777" w:rsidTr="00FA0778">
        <w:trPr>
          <w:jc w:val="center"/>
          <w:ins w:id="1270" w:author="Maria Liang" w:date="2022-01-08T21:04:00Z"/>
        </w:trPr>
        <w:tc>
          <w:tcPr>
            <w:tcW w:w="3256" w:type="dxa"/>
            <w:tcBorders>
              <w:top w:val="single" w:sz="4" w:space="0" w:color="auto"/>
              <w:left w:val="single" w:sz="4" w:space="0" w:color="auto"/>
              <w:bottom w:val="single" w:sz="4" w:space="0" w:color="auto"/>
              <w:right w:val="single" w:sz="4" w:space="0" w:color="auto"/>
            </w:tcBorders>
            <w:vAlign w:val="center"/>
            <w:hideMark/>
          </w:tcPr>
          <w:p w14:paraId="6EEC9A8B" w14:textId="20E316DD" w:rsidR="00FC03CA" w:rsidRDefault="00FC03CA" w:rsidP="00FA0778">
            <w:pPr>
              <w:pStyle w:val="TAL"/>
              <w:rPr>
                <w:ins w:id="1271" w:author="Maria Liang" w:date="2022-01-08T21:04:00Z"/>
                <w:lang w:eastAsia="zh-CN"/>
              </w:rPr>
            </w:pPr>
            <w:ins w:id="1272" w:author="Maria Liang" w:date="2022-01-08T21:05:00Z">
              <w:r>
                <w:rPr>
                  <w:lang w:eastAsia="zh-CN"/>
                </w:rPr>
                <w:t>EasD</w:t>
              </w:r>
            </w:ins>
            <w:ins w:id="1273" w:author="Maria Liang" w:date="2022-01-08T21:06:00Z">
              <w:r>
                <w:rPr>
                  <w:lang w:eastAsia="zh-CN"/>
                </w:rPr>
                <w:t>eployInfo</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5F1BA0A" w14:textId="290C52AA" w:rsidR="00FC03CA" w:rsidRDefault="00FC03CA" w:rsidP="00FA0778">
            <w:pPr>
              <w:pStyle w:val="TAC"/>
              <w:rPr>
                <w:ins w:id="1274" w:author="Maria Liang" w:date="2022-01-08T21:04:00Z"/>
              </w:rPr>
            </w:pPr>
            <w:ins w:id="1275" w:author="Maria Liang" w:date="2022-01-08T21:04:00Z">
              <w:r>
                <w:t>5.</w:t>
              </w:r>
            </w:ins>
            <w:ins w:id="1276" w:author="Maria Liang" w:date="2022-01-08T21:06:00Z">
              <w:r>
                <w:t>m</w:t>
              </w:r>
            </w:ins>
            <w:ins w:id="1277" w:author="Maria Liang" w:date="2022-01-08T21:04:00Z">
              <w:r>
                <w:t>.</w:t>
              </w:r>
            </w:ins>
            <w:ins w:id="1278" w:author="Maria Liang" w:date="2022-01-08T21:06:00Z">
              <w:r>
                <w:t>2</w:t>
              </w:r>
            </w:ins>
            <w:ins w:id="1279" w:author="Maria Liang" w:date="2022-01-08T21:04:00Z">
              <w:r>
                <w:t>.</w:t>
              </w:r>
            </w:ins>
            <w:ins w:id="1280" w:author="Maria Liang" w:date="2022-01-08T21:06:00Z">
              <w:r>
                <w:t>3</w:t>
              </w:r>
            </w:ins>
            <w:ins w:id="1281" w:author="Maria Liang" w:date="2022-01-08T21:04:00Z">
              <w:r>
                <w:t>.2</w:t>
              </w:r>
            </w:ins>
          </w:p>
        </w:tc>
        <w:tc>
          <w:tcPr>
            <w:tcW w:w="3325" w:type="dxa"/>
            <w:tcBorders>
              <w:top w:val="single" w:sz="4" w:space="0" w:color="auto"/>
              <w:left w:val="single" w:sz="4" w:space="0" w:color="auto"/>
              <w:bottom w:val="single" w:sz="4" w:space="0" w:color="auto"/>
              <w:right w:val="single" w:sz="4" w:space="0" w:color="auto"/>
            </w:tcBorders>
            <w:vAlign w:val="center"/>
            <w:hideMark/>
          </w:tcPr>
          <w:p w14:paraId="257AC8B5" w14:textId="47ECA0A0" w:rsidR="00FC03CA" w:rsidRPr="00F12F8A" w:rsidRDefault="001D107F" w:rsidP="00FA0778">
            <w:pPr>
              <w:pStyle w:val="TAL"/>
              <w:rPr>
                <w:ins w:id="1282" w:author="Maria Liang" w:date="2022-01-08T21:04:00Z"/>
                <w:rFonts w:cs="Arial"/>
                <w:szCs w:val="18"/>
                <w:highlight w:val="yellow"/>
                <w:lang w:eastAsia="zh-CN"/>
              </w:rPr>
            </w:pPr>
            <w:ins w:id="1283" w:author="Maria Liang" w:date="2022-01-08T21:09:00Z">
              <w:r w:rsidRPr="001D107F">
                <w:rPr>
                  <w:rFonts w:cs="Arial"/>
                  <w:szCs w:val="18"/>
                  <w:lang w:eastAsia="zh-CN"/>
                </w:rPr>
                <w:t>EAS Deployment Information, indicates how edge services are deployed in each Local DN.</w:t>
              </w:r>
            </w:ins>
          </w:p>
        </w:tc>
        <w:tc>
          <w:tcPr>
            <w:tcW w:w="1207" w:type="dxa"/>
            <w:tcBorders>
              <w:top w:val="single" w:sz="4" w:space="0" w:color="auto"/>
              <w:left w:val="single" w:sz="4" w:space="0" w:color="auto"/>
              <w:bottom w:val="single" w:sz="4" w:space="0" w:color="auto"/>
              <w:right w:val="single" w:sz="4" w:space="0" w:color="auto"/>
            </w:tcBorders>
            <w:vAlign w:val="center"/>
          </w:tcPr>
          <w:p w14:paraId="72728EA2" w14:textId="77777777" w:rsidR="00FC03CA" w:rsidRDefault="00FC03CA" w:rsidP="00FA0778">
            <w:pPr>
              <w:pStyle w:val="TAL"/>
              <w:rPr>
                <w:ins w:id="1284" w:author="Maria Liang" w:date="2022-01-08T21:04:00Z"/>
                <w:rFonts w:cs="Arial"/>
                <w:szCs w:val="18"/>
              </w:rPr>
            </w:pPr>
          </w:p>
        </w:tc>
      </w:tr>
      <w:tr w:rsidR="00FC03CA" w14:paraId="73674061" w14:textId="77777777" w:rsidTr="00FA0778">
        <w:trPr>
          <w:jc w:val="center"/>
          <w:ins w:id="1285" w:author="Maria Liang" w:date="2022-01-08T21:04:00Z"/>
        </w:trPr>
        <w:tc>
          <w:tcPr>
            <w:tcW w:w="3256" w:type="dxa"/>
            <w:tcBorders>
              <w:top w:val="single" w:sz="4" w:space="0" w:color="auto"/>
              <w:left w:val="single" w:sz="4" w:space="0" w:color="auto"/>
              <w:bottom w:val="single" w:sz="4" w:space="0" w:color="auto"/>
              <w:right w:val="single" w:sz="4" w:space="0" w:color="auto"/>
            </w:tcBorders>
            <w:vAlign w:val="center"/>
            <w:hideMark/>
          </w:tcPr>
          <w:p w14:paraId="5FF3FEF4" w14:textId="07430694" w:rsidR="00FC03CA" w:rsidRDefault="00FC03CA" w:rsidP="00FA0778">
            <w:pPr>
              <w:pStyle w:val="TAL"/>
              <w:rPr>
                <w:ins w:id="1286" w:author="Maria Liang" w:date="2022-01-08T21:04:00Z"/>
                <w:lang w:eastAsia="zh-CN"/>
              </w:rPr>
            </w:pPr>
            <w:ins w:id="1287" w:author="Maria Liang" w:date="2022-01-08T21:06:00Z">
              <w:r>
                <w:rPr>
                  <w:lang w:eastAsia="zh-CN"/>
                </w:rPr>
                <w:t>DnaiInformation</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E88C024" w14:textId="3AF01652" w:rsidR="00FC03CA" w:rsidRDefault="00FC03CA" w:rsidP="00FA0778">
            <w:pPr>
              <w:pStyle w:val="TAC"/>
              <w:rPr>
                <w:ins w:id="1288" w:author="Maria Liang" w:date="2022-01-08T21:04:00Z"/>
              </w:rPr>
            </w:pPr>
            <w:ins w:id="1289" w:author="Maria Liang" w:date="2022-01-08T21:04:00Z">
              <w:r>
                <w:t>5.</w:t>
              </w:r>
            </w:ins>
            <w:ins w:id="1290" w:author="Maria Liang" w:date="2022-01-08T21:06:00Z">
              <w:r>
                <w:t>m</w:t>
              </w:r>
            </w:ins>
            <w:ins w:id="1291" w:author="Maria Liang" w:date="2022-01-08T21:04:00Z">
              <w:r>
                <w:t>.</w:t>
              </w:r>
            </w:ins>
            <w:ins w:id="1292" w:author="Maria Liang" w:date="2022-01-08T21:06:00Z">
              <w:r>
                <w:t>2</w:t>
              </w:r>
            </w:ins>
            <w:ins w:id="1293" w:author="Maria Liang" w:date="2022-01-08T21:04:00Z">
              <w:r>
                <w:t>.</w:t>
              </w:r>
            </w:ins>
            <w:ins w:id="1294" w:author="Maria Liang" w:date="2022-01-08T21:06:00Z">
              <w:r>
                <w:t>3</w:t>
              </w:r>
            </w:ins>
            <w:ins w:id="1295" w:author="Maria Liang" w:date="2022-01-08T21:04:00Z">
              <w:r>
                <w:t>.3</w:t>
              </w:r>
            </w:ins>
          </w:p>
        </w:tc>
        <w:tc>
          <w:tcPr>
            <w:tcW w:w="3325" w:type="dxa"/>
            <w:tcBorders>
              <w:top w:val="single" w:sz="4" w:space="0" w:color="auto"/>
              <w:left w:val="single" w:sz="4" w:space="0" w:color="auto"/>
              <w:bottom w:val="single" w:sz="4" w:space="0" w:color="auto"/>
              <w:right w:val="single" w:sz="4" w:space="0" w:color="auto"/>
            </w:tcBorders>
            <w:vAlign w:val="center"/>
            <w:hideMark/>
          </w:tcPr>
          <w:p w14:paraId="4F3FF553" w14:textId="1B1DD0E1" w:rsidR="00FC03CA" w:rsidRPr="005D6073" w:rsidRDefault="001D107F" w:rsidP="00FA0778">
            <w:pPr>
              <w:pStyle w:val="TAL"/>
              <w:rPr>
                <w:ins w:id="1296" w:author="Maria Liang" w:date="2022-01-08T21:04:00Z"/>
                <w:rFonts w:cs="Arial"/>
                <w:szCs w:val="18"/>
              </w:rPr>
            </w:pPr>
            <w:ins w:id="1297" w:author="Maria Liang" w:date="2022-01-08T21:10:00Z">
              <w:r w:rsidRPr="001D107F">
                <w:rPr>
                  <w:rFonts w:cs="Arial"/>
                  <w:szCs w:val="18"/>
                  <w:lang w:eastAsia="zh-CN"/>
                </w:rPr>
                <w:t xml:space="preserve">list of DNS server identifier and/or IP address(s) of the EAS in the local DN for </w:t>
              </w:r>
            </w:ins>
            <w:ins w:id="1298" w:author="Maria Liang" w:date="2022-01-08T21:11:00Z">
              <w:r>
                <w:rPr>
                  <w:rFonts w:cs="Arial"/>
                  <w:szCs w:val="18"/>
                  <w:lang w:eastAsia="zh-CN"/>
                </w:rPr>
                <w:t>the</w:t>
              </w:r>
            </w:ins>
            <w:ins w:id="1299" w:author="Maria Liang" w:date="2022-01-08T21:10:00Z">
              <w:r w:rsidRPr="001D107F">
                <w:rPr>
                  <w:rFonts w:cs="Arial"/>
                  <w:szCs w:val="18"/>
                  <w:lang w:eastAsia="zh-CN"/>
                </w:rPr>
                <w:t xml:space="preserve"> DNAI.</w:t>
              </w:r>
            </w:ins>
          </w:p>
        </w:tc>
        <w:tc>
          <w:tcPr>
            <w:tcW w:w="1207" w:type="dxa"/>
            <w:tcBorders>
              <w:top w:val="single" w:sz="4" w:space="0" w:color="auto"/>
              <w:left w:val="single" w:sz="4" w:space="0" w:color="auto"/>
              <w:bottom w:val="single" w:sz="4" w:space="0" w:color="auto"/>
              <w:right w:val="single" w:sz="4" w:space="0" w:color="auto"/>
            </w:tcBorders>
            <w:vAlign w:val="center"/>
          </w:tcPr>
          <w:p w14:paraId="63B35F98" w14:textId="77777777" w:rsidR="00FC03CA" w:rsidRDefault="00FC03CA" w:rsidP="00FA0778">
            <w:pPr>
              <w:pStyle w:val="TAL"/>
              <w:rPr>
                <w:ins w:id="1300" w:author="Maria Liang" w:date="2022-01-08T21:04:00Z"/>
                <w:rFonts w:cs="Arial"/>
                <w:szCs w:val="18"/>
              </w:rPr>
            </w:pPr>
          </w:p>
        </w:tc>
      </w:tr>
      <w:tr w:rsidR="00FC03CA" w14:paraId="2A84259A" w14:textId="77777777" w:rsidTr="00FA0778">
        <w:trPr>
          <w:jc w:val="center"/>
          <w:ins w:id="1301" w:author="Maria Liang" w:date="2022-01-08T21:04:00Z"/>
        </w:trPr>
        <w:tc>
          <w:tcPr>
            <w:tcW w:w="3256" w:type="dxa"/>
            <w:tcBorders>
              <w:top w:val="single" w:sz="4" w:space="0" w:color="auto"/>
              <w:left w:val="single" w:sz="4" w:space="0" w:color="auto"/>
              <w:bottom w:val="single" w:sz="4" w:space="0" w:color="auto"/>
              <w:right w:val="single" w:sz="4" w:space="0" w:color="auto"/>
            </w:tcBorders>
            <w:vAlign w:val="center"/>
          </w:tcPr>
          <w:p w14:paraId="5B1DB43C" w14:textId="45366FB0" w:rsidR="00FC03CA" w:rsidRDefault="00FC03CA" w:rsidP="00FA0778">
            <w:pPr>
              <w:pStyle w:val="TAL"/>
              <w:rPr>
                <w:ins w:id="1302" w:author="Maria Liang" w:date="2022-01-08T21:04:00Z"/>
                <w:lang w:eastAsia="zh-CN"/>
              </w:rPr>
            </w:pPr>
            <w:ins w:id="1303" w:author="Maria Liang" w:date="2022-01-08T21:06:00Z">
              <w:r>
                <w:rPr>
                  <w:lang w:eastAsia="zh-CN"/>
                </w:rPr>
                <w:t>DnsServerIdentifier</w:t>
              </w:r>
            </w:ins>
          </w:p>
        </w:tc>
        <w:tc>
          <w:tcPr>
            <w:tcW w:w="1842" w:type="dxa"/>
            <w:tcBorders>
              <w:top w:val="single" w:sz="4" w:space="0" w:color="auto"/>
              <w:left w:val="single" w:sz="4" w:space="0" w:color="auto"/>
              <w:bottom w:val="single" w:sz="4" w:space="0" w:color="auto"/>
              <w:right w:val="single" w:sz="4" w:space="0" w:color="auto"/>
            </w:tcBorders>
            <w:vAlign w:val="center"/>
          </w:tcPr>
          <w:p w14:paraId="1D984A53" w14:textId="2F2B582C" w:rsidR="00FC03CA" w:rsidRDefault="00FC03CA" w:rsidP="00FA0778">
            <w:pPr>
              <w:pStyle w:val="TAC"/>
              <w:rPr>
                <w:ins w:id="1304" w:author="Maria Liang" w:date="2022-01-08T21:04:00Z"/>
              </w:rPr>
            </w:pPr>
            <w:ins w:id="1305" w:author="Maria Liang" w:date="2022-01-08T21:04:00Z">
              <w:r>
                <w:t>5.</w:t>
              </w:r>
            </w:ins>
            <w:ins w:id="1306" w:author="Maria Liang" w:date="2022-01-08T21:06:00Z">
              <w:r>
                <w:t>m</w:t>
              </w:r>
            </w:ins>
            <w:ins w:id="1307" w:author="Maria Liang" w:date="2022-01-08T21:04:00Z">
              <w:r>
                <w:t>.</w:t>
              </w:r>
            </w:ins>
            <w:ins w:id="1308" w:author="Maria Liang" w:date="2022-01-08T21:06:00Z">
              <w:r>
                <w:t>2</w:t>
              </w:r>
            </w:ins>
            <w:ins w:id="1309" w:author="Maria Liang" w:date="2022-01-08T21:04:00Z">
              <w:r>
                <w:t>.</w:t>
              </w:r>
            </w:ins>
            <w:ins w:id="1310" w:author="Maria Liang" w:date="2022-01-08T21:07:00Z">
              <w:r>
                <w:t>3</w:t>
              </w:r>
            </w:ins>
            <w:ins w:id="1311" w:author="Maria Liang" w:date="2022-01-08T21:04:00Z">
              <w:r>
                <w:t>.</w:t>
              </w:r>
              <w:r>
                <w:rPr>
                  <w:lang w:eastAsia="zh-CN"/>
                </w:rPr>
                <w:t>4</w:t>
              </w:r>
            </w:ins>
          </w:p>
        </w:tc>
        <w:tc>
          <w:tcPr>
            <w:tcW w:w="3325" w:type="dxa"/>
            <w:tcBorders>
              <w:top w:val="single" w:sz="4" w:space="0" w:color="auto"/>
              <w:left w:val="single" w:sz="4" w:space="0" w:color="auto"/>
              <w:bottom w:val="single" w:sz="4" w:space="0" w:color="auto"/>
              <w:right w:val="single" w:sz="4" w:space="0" w:color="auto"/>
            </w:tcBorders>
            <w:vAlign w:val="center"/>
          </w:tcPr>
          <w:p w14:paraId="76681489" w14:textId="6CAA60EE" w:rsidR="00FC03CA" w:rsidRDefault="001D107F" w:rsidP="00FA0778">
            <w:pPr>
              <w:pStyle w:val="TAL"/>
              <w:rPr>
                <w:ins w:id="1312" w:author="Maria Liang" w:date="2022-01-08T21:04:00Z"/>
                <w:rFonts w:cs="Arial"/>
                <w:szCs w:val="18"/>
                <w:lang w:eastAsia="zh-CN"/>
              </w:rPr>
            </w:pPr>
            <w:ins w:id="1313" w:author="Maria Liang" w:date="2022-01-08T21:11:00Z">
              <w:r w:rsidRPr="001D107F">
                <w:rPr>
                  <w:rFonts w:cs="Arial"/>
                  <w:szCs w:val="18"/>
                  <w:lang w:eastAsia="zh-CN"/>
                </w:rPr>
                <w:t>DNS server identifier</w:t>
              </w:r>
            </w:ins>
            <w:ins w:id="1314" w:author="Maria Liang" w:date="2022-01-08T21:12:00Z">
              <w:r>
                <w:rPr>
                  <w:rFonts w:cs="Arial"/>
                  <w:szCs w:val="18"/>
                  <w:lang w:eastAsia="zh-CN"/>
                </w:rPr>
                <w:t xml:space="preserve"> </w:t>
              </w:r>
            </w:ins>
            <w:ins w:id="1315" w:author="Maria Liang" w:date="2022-01-08T21:11:00Z">
              <w:r w:rsidRPr="001D107F">
                <w:rPr>
                  <w:rFonts w:cs="Arial"/>
                  <w:szCs w:val="18"/>
                  <w:lang w:eastAsia="zh-CN"/>
                </w:rPr>
                <w:t>(consisting of IP address and port)</w:t>
              </w:r>
            </w:ins>
            <w:ins w:id="1316" w:author="Maria Liang" w:date="2022-01-08T21:04:00Z">
              <w:r w:rsidR="00FC03CA">
                <w:rPr>
                  <w:rFonts w:cs="Arial"/>
                  <w:szCs w:val="18"/>
                  <w:lang w:eastAsia="zh-CN"/>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11E8C96D" w14:textId="77777777" w:rsidR="00FC03CA" w:rsidRDefault="00FC03CA" w:rsidP="00FA0778">
            <w:pPr>
              <w:pStyle w:val="TAL"/>
              <w:rPr>
                <w:ins w:id="1317" w:author="Maria Liang" w:date="2022-01-08T21:04:00Z"/>
                <w:rFonts w:cs="Arial"/>
                <w:szCs w:val="18"/>
              </w:rPr>
            </w:pPr>
          </w:p>
        </w:tc>
      </w:tr>
    </w:tbl>
    <w:p w14:paraId="67B0A4CB" w14:textId="77777777" w:rsidR="00FC03CA" w:rsidRDefault="00FC03CA" w:rsidP="00FC03CA">
      <w:pPr>
        <w:rPr>
          <w:ins w:id="1318" w:author="Maria Liang" w:date="2022-01-08T21:04:00Z"/>
        </w:rPr>
      </w:pPr>
    </w:p>
    <w:p w14:paraId="32CB1103" w14:textId="77777777" w:rsidR="00F464FB" w:rsidRDefault="00F464FB" w:rsidP="00F464FB">
      <w:pPr>
        <w:pStyle w:val="Heading4"/>
        <w:rPr>
          <w:ins w:id="1319" w:author="Maria Liang" w:date="2022-01-08T20:41:00Z"/>
        </w:rPr>
      </w:pPr>
      <w:bookmarkStart w:id="1320" w:name="_Toc90658280"/>
      <w:ins w:id="1321" w:author="Maria Liang" w:date="2022-01-08T20:41:00Z">
        <w:r>
          <w:t>5.m.2.2</w:t>
        </w:r>
        <w:r>
          <w:tab/>
          <w:t>Reused data types</w:t>
        </w:r>
        <w:bookmarkEnd w:id="1320"/>
      </w:ins>
    </w:p>
    <w:p w14:paraId="33587D9A" w14:textId="77777777" w:rsidR="00F464FB" w:rsidRDefault="00F464FB" w:rsidP="00F464FB">
      <w:pPr>
        <w:rPr>
          <w:ins w:id="1322" w:author="Maria Liang" w:date="2022-01-08T20:41:00Z"/>
        </w:rPr>
      </w:pPr>
      <w:ins w:id="1323" w:author="Maria Liang" w:date="2022-01-08T20:41:00Z">
        <w:r>
          <w:t xml:space="preserve">The data types reused by the EASDeployment API from other specifications are listed in table 5.m.2.2-1. </w:t>
        </w:r>
      </w:ins>
    </w:p>
    <w:p w14:paraId="64D74ACB" w14:textId="77777777" w:rsidR="00F464FB" w:rsidRDefault="00F464FB" w:rsidP="00F464FB">
      <w:pPr>
        <w:pStyle w:val="TH"/>
        <w:rPr>
          <w:ins w:id="1324" w:author="Maria Liang" w:date="2022-01-08T20:41:00Z"/>
        </w:rPr>
      </w:pPr>
      <w:ins w:id="1325" w:author="Maria Liang" w:date="2022-01-08T20:41:00Z">
        <w:r>
          <w:t>Table 5.m.2.2-1: Re-used Data Types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1747"/>
        <w:gridCol w:w="2068"/>
        <w:gridCol w:w="5814"/>
      </w:tblGrid>
      <w:tr w:rsidR="00F464FB" w14:paraId="09266CC3" w14:textId="77777777" w:rsidTr="00FA0778">
        <w:trPr>
          <w:jc w:val="center"/>
          <w:ins w:id="1326" w:author="Maria Liang" w:date="2022-01-08T20:41:00Z"/>
        </w:trPr>
        <w:tc>
          <w:tcPr>
            <w:tcW w:w="907" w:type="pct"/>
            <w:tcBorders>
              <w:top w:val="single" w:sz="4" w:space="0" w:color="auto"/>
              <w:left w:val="single" w:sz="4" w:space="0" w:color="auto"/>
              <w:bottom w:val="single" w:sz="4" w:space="0" w:color="auto"/>
              <w:right w:val="single" w:sz="4" w:space="0" w:color="auto"/>
            </w:tcBorders>
            <w:shd w:val="clear" w:color="auto" w:fill="C0C0C0"/>
            <w:hideMark/>
          </w:tcPr>
          <w:p w14:paraId="325D4362" w14:textId="77777777" w:rsidR="00F464FB" w:rsidRDefault="00F464FB" w:rsidP="00FA0778">
            <w:pPr>
              <w:pStyle w:val="TAH"/>
              <w:rPr>
                <w:ins w:id="1327" w:author="Maria Liang" w:date="2022-01-08T20:41:00Z"/>
              </w:rPr>
            </w:pPr>
            <w:ins w:id="1328" w:author="Maria Liang" w:date="2022-01-08T20:41:00Z">
              <w:r>
                <w:t>Data type</w:t>
              </w:r>
            </w:ins>
          </w:p>
        </w:tc>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3EEEE72F" w14:textId="77777777" w:rsidR="00F464FB" w:rsidRDefault="00F464FB" w:rsidP="00FA0778">
            <w:pPr>
              <w:pStyle w:val="TAH"/>
              <w:rPr>
                <w:ins w:id="1329" w:author="Maria Liang" w:date="2022-01-08T20:41:00Z"/>
              </w:rPr>
            </w:pPr>
            <w:ins w:id="1330" w:author="Maria Liang" w:date="2022-01-08T20:41:00Z">
              <w:r>
                <w:t>Reference</w:t>
              </w:r>
            </w:ins>
          </w:p>
        </w:tc>
        <w:tc>
          <w:tcPr>
            <w:tcW w:w="3019" w:type="pct"/>
            <w:tcBorders>
              <w:top w:val="single" w:sz="4" w:space="0" w:color="auto"/>
              <w:left w:val="single" w:sz="4" w:space="0" w:color="auto"/>
              <w:bottom w:val="single" w:sz="4" w:space="0" w:color="auto"/>
              <w:right w:val="single" w:sz="4" w:space="0" w:color="auto"/>
            </w:tcBorders>
            <w:shd w:val="clear" w:color="auto" w:fill="C0C0C0"/>
          </w:tcPr>
          <w:p w14:paraId="6E27D515" w14:textId="77777777" w:rsidR="00F464FB" w:rsidRDefault="00F464FB" w:rsidP="00FA0778">
            <w:pPr>
              <w:pStyle w:val="TAH"/>
              <w:rPr>
                <w:ins w:id="1331" w:author="Maria Liang" w:date="2022-01-08T20:41:00Z"/>
              </w:rPr>
            </w:pPr>
            <w:ins w:id="1332" w:author="Maria Liang" w:date="2022-01-08T20:41:00Z">
              <w:r>
                <w:t>Comments</w:t>
              </w:r>
            </w:ins>
          </w:p>
        </w:tc>
      </w:tr>
      <w:tr w:rsidR="00F464FB" w14:paraId="56CFA162" w14:textId="77777777" w:rsidTr="00FA0778">
        <w:trPr>
          <w:jc w:val="center"/>
          <w:ins w:id="1333" w:author="Maria Liang" w:date="2022-01-08T20:41:00Z"/>
        </w:trPr>
        <w:tc>
          <w:tcPr>
            <w:tcW w:w="907" w:type="pct"/>
            <w:tcBorders>
              <w:top w:val="single" w:sz="4" w:space="0" w:color="auto"/>
              <w:left w:val="single" w:sz="4" w:space="0" w:color="auto"/>
              <w:bottom w:val="single" w:sz="4" w:space="0" w:color="auto"/>
              <w:right w:val="single" w:sz="4" w:space="0" w:color="auto"/>
            </w:tcBorders>
          </w:tcPr>
          <w:p w14:paraId="22271822" w14:textId="77777777" w:rsidR="00F464FB" w:rsidRDefault="00F464FB" w:rsidP="00FA0778">
            <w:pPr>
              <w:pStyle w:val="TAL"/>
              <w:rPr>
                <w:ins w:id="1334" w:author="Maria Liang" w:date="2022-01-08T20:41:00Z"/>
                <w:lang w:eastAsia="zh-CN"/>
              </w:rPr>
            </w:pPr>
            <w:ins w:id="1335" w:author="Maria Liang" w:date="2022-01-08T20:41:00Z">
              <w:r>
                <w:rPr>
                  <w:rFonts w:hint="eastAsia"/>
                  <w:lang w:eastAsia="zh-CN"/>
                </w:rPr>
                <w:t>Dnai</w:t>
              </w:r>
            </w:ins>
          </w:p>
        </w:tc>
        <w:tc>
          <w:tcPr>
            <w:tcW w:w="1074" w:type="pct"/>
            <w:tcBorders>
              <w:top w:val="single" w:sz="4" w:space="0" w:color="auto"/>
              <w:left w:val="single" w:sz="4" w:space="0" w:color="auto"/>
              <w:bottom w:val="single" w:sz="4" w:space="0" w:color="auto"/>
              <w:right w:val="single" w:sz="4" w:space="0" w:color="auto"/>
            </w:tcBorders>
          </w:tcPr>
          <w:p w14:paraId="50D59908" w14:textId="77777777" w:rsidR="00F464FB" w:rsidRDefault="00F464FB" w:rsidP="00FA0778">
            <w:pPr>
              <w:pStyle w:val="TAL"/>
              <w:rPr>
                <w:ins w:id="1336" w:author="Maria Liang" w:date="2022-01-08T20:41:00Z"/>
                <w:lang w:eastAsia="zh-CN"/>
              </w:rPr>
            </w:pPr>
            <w:ins w:id="1337" w:author="Maria Liang" w:date="2022-01-08T20:41: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3019" w:type="pct"/>
            <w:tcBorders>
              <w:top w:val="single" w:sz="4" w:space="0" w:color="auto"/>
              <w:left w:val="single" w:sz="4" w:space="0" w:color="auto"/>
              <w:bottom w:val="single" w:sz="4" w:space="0" w:color="auto"/>
              <w:right w:val="single" w:sz="4" w:space="0" w:color="auto"/>
            </w:tcBorders>
          </w:tcPr>
          <w:p w14:paraId="2D5CA917" w14:textId="77777777" w:rsidR="00F464FB" w:rsidRDefault="00F464FB" w:rsidP="00FA0778">
            <w:pPr>
              <w:pStyle w:val="TAL"/>
              <w:rPr>
                <w:ins w:id="1338" w:author="Maria Liang" w:date="2022-01-08T20:41:00Z"/>
                <w:rFonts w:cs="Arial"/>
                <w:szCs w:val="18"/>
              </w:rPr>
            </w:pPr>
            <w:ins w:id="1339" w:author="Maria Liang" w:date="2022-01-08T20:41:00Z">
              <w:r>
                <w:rPr>
                  <w:rFonts w:cs="Arial" w:hint="eastAsia"/>
                  <w:szCs w:val="18"/>
                </w:rPr>
                <w:t>Identifies a DNAI.</w:t>
              </w:r>
            </w:ins>
          </w:p>
        </w:tc>
      </w:tr>
      <w:tr w:rsidR="00F464FB" w14:paraId="08E35368" w14:textId="77777777" w:rsidTr="00FA0778">
        <w:trPr>
          <w:jc w:val="center"/>
          <w:ins w:id="1340" w:author="Maria Liang" w:date="2022-01-08T20:41:00Z"/>
        </w:trPr>
        <w:tc>
          <w:tcPr>
            <w:tcW w:w="907" w:type="pct"/>
            <w:tcBorders>
              <w:top w:val="single" w:sz="4" w:space="0" w:color="auto"/>
              <w:left w:val="single" w:sz="4" w:space="0" w:color="auto"/>
              <w:bottom w:val="single" w:sz="4" w:space="0" w:color="auto"/>
              <w:right w:val="single" w:sz="4" w:space="0" w:color="auto"/>
            </w:tcBorders>
          </w:tcPr>
          <w:p w14:paraId="766F181F" w14:textId="77777777" w:rsidR="00F464FB" w:rsidRDefault="00F464FB" w:rsidP="00FA0778">
            <w:pPr>
              <w:pStyle w:val="TAL"/>
              <w:rPr>
                <w:ins w:id="1341" w:author="Maria Liang" w:date="2022-01-08T20:41:00Z"/>
                <w:lang w:eastAsia="zh-CN"/>
              </w:rPr>
            </w:pPr>
            <w:ins w:id="1342" w:author="Maria Liang" w:date="2022-01-08T20:41:00Z">
              <w:r>
                <w:rPr>
                  <w:rFonts w:hint="eastAsia"/>
                  <w:lang w:eastAsia="zh-CN"/>
                </w:rPr>
                <w:t>Dnn</w:t>
              </w:r>
            </w:ins>
          </w:p>
        </w:tc>
        <w:tc>
          <w:tcPr>
            <w:tcW w:w="1074" w:type="pct"/>
            <w:tcBorders>
              <w:top w:val="single" w:sz="4" w:space="0" w:color="auto"/>
              <w:left w:val="single" w:sz="4" w:space="0" w:color="auto"/>
              <w:bottom w:val="single" w:sz="4" w:space="0" w:color="auto"/>
              <w:right w:val="single" w:sz="4" w:space="0" w:color="auto"/>
            </w:tcBorders>
          </w:tcPr>
          <w:p w14:paraId="1EFD5034" w14:textId="77777777" w:rsidR="00F464FB" w:rsidRDefault="00F464FB" w:rsidP="00FA0778">
            <w:pPr>
              <w:pStyle w:val="TAL"/>
              <w:rPr>
                <w:ins w:id="1343" w:author="Maria Liang" w:date="2022-01-08T20:41:00Z"/>
                <w:lang w:eastAsia="zh-CN"/>
              </w:rPr>
            </w:pPr>
            <w:ins w:id="1344" w:author="Maria Liang" w:date="2022-01-08T20:41: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3019" w:type="pct"/>
            <w:tcBorders>
              <w:top w:val="single" w:sz="4" w:space="0" w:color="auto"/>
              <w:left w:val="single" w:sz="4" w:space="0" w:color="auto"/>
              <w:bottom w:val="single" w:sz="4" w:space="0" w:color="auto"/>
              <w:right w:val="single" w:sz="4" w:space="0" w:color="auto"/>
            </w:tcBorders>
          </w:tcPr>
          <w:p w14:paraId="76FAA6F1" w14:textId="77777777" w:rsidR="00F464FB" w:rsidRDefault="00F464FB" w:rsidP="00FA0778">
            <w:pPr>
              <w:pStyle w:val="TAL"/>
              <w:rPr>
                <w:ins w:id="1345" w:author="Maria Liang" w:date="2022-01-08T20:41:00Z"/>
                <w:rFonts w:cs="Arial"/>
                <w:szCs w:val="18"/>
              </w:rPr>
            </w:pPr>
            <w:ins w:id="1346" w:author="Maria Liang" w:date="2022-01-08T20:41:00Z">
              <w:r>
                <w:rPr>
                  <w:rFonts w:cs="Arial" w:hint="eastAsia"/>
                  <w:szCs w:val="18"/>
                </w:rPr>
                <w:t>Identifies a DNN.</w:t>
              </w:r>
            </w:ins>
          </w:p>
        </w:tc>
      </w:tr>
      <w:tr w:rsidR="00F464FB" w14:paraId="6F6123BE" w14:textId="77777777" w:rsidTr="00FA0778">
        <w:trPr>
          <w:jc w:val="center"/>
          <w:ins w:id="1347" w:author="Maria Liang" w:date="2022-01-08T20:41:00Z"/>
        </w:trPr>
        <w:tc>
          <w:tcPr>
            <w:tcW w:w="907" w:type="pct"/>
            <w:tcBorders>
              <w:top w:val="single" w:sz="4" w:space="0" w:color="auto"/>
              <w:left w:val="single" w:sz="4" w:space="0" w:color="auto"/>
              <w:bottom w:val="single" w:sz="4" w:space="0" w:color="auto"/>
              <w:right w:val="single" w:sz="4" w:space="0" w:color="auto"/>
            </w:tcBorders>
          </w:tcPr>
          <w:p w14:paraId="140366F8" w14:textId="77777777" w:rsidR="00F464FB" w:rsidRDefault="00F464FB" w:rsidP="00FA0778">
            <w:pPr>
              <w:pStyle w:val="TAL"/>
              <w:rPr>
                <w:ins w:id="1348" w:author="Maria Liang" w:date="2022-01-08T20:41:00Z"/>
                <w:lang w:eastAsia="zh-CN"/>
              </w:rPr>
            </w:pPr>
            <w:ins w:id="1349" w:author="Maria Liang" w:date="2022-01-08T20:41:00Z">
              <w:r>
                <w:rPr>
                  <w:lang w:eastAsia="zh-CN"/>
                </w:rPr>
                <w:t>E</w:t>
              </w:r>
              <w:r>
                <w:rPr>
                  <w:rFonts w:hint="eastAsia"/>
                  <w:lang w:eastAsia="zh-CN"/>
                </w:rPr>
                <w:t>xternal</w:t>
              </w:r>
              <w:r>
                <w:rPr>
                  <w:lang w:eastAsia="zh-CN"/>
                </w:rPr>
                <w:t>GroupId</w:t>
              </w:r>
            </w:ins>
          </w:p>
        </w:tc>
        <w:tc>
          <w:tcPr>
            <w:tcW w:w="1074" w:type="pct"/>
            <w:tcBorders>
              <w:top w:val="single" w:sz="4" w:space="0" w:color="auto"/>
              <w:left w:val="single" w:sz="4" w:space="0" w:color="auto"/>
              <w:bottom w:val="single" w:sz="4" w:space="0" w:color="auto"/>
              <w:right w:val="single" w:sz="4" w:space="0" w:color="auto"/>
            </w:tcBorders>
          </w:tcPr>
          <w:p w14:paraId="6191F5AF" w14:textId="77777777" w:rsidR="00F464FB" w:rsidRDefault="00F464FB" w:rsidP="00FA0778">
            <w:pPr>
              <w:pStyle w:val="TAL"/>
              <w:rPr>
                <w:ins w:id="1350" w:author="Maria Liang" w:date="2022-01-08T20:41:00Z"/>
                <w:lang w:eastAsia="zh-CN"/>
              </w:rPr>
            </w:pPr>
            <w:ins w:id="1351" w:author="Maria Liang" w:date="2022-01-08T20:41:00Z">
              <w:r>
                <w:rPr>
                  <w:rFonts w:hint="eastAsia"/>
                  <w:lang w:eastAsia="zh-CN"/>
                </w:rPr>
                <w:t>3GPP TS 29.122 [</w:t>
              </w:r>
              <w:r>
                <w:rPr>
                  <w:lang w:eastAsia="zh-CN"/>
                </w:rPr>
                <w:t>4</w:t>
              </w:r>
              <w:r>
                <w:rPr>
                  <w:rFonts w:hint="eastAsia"/>
                  <w:lang w:eastAsia="zh-CN"/>
                </w:rPr>
                <w:t>]</w:t>
              </w:r>
            </w:ins>
          </w:p>
        </w:tc>
        <w:tc>
          <w:tcPr>
            <w:tcW w:w="3019" w:type="pct"/>
            <w:tcBorders>
              <w:top w:val="single" w:sz="4" w:space="0" w:color="auto"/>
              <w:left w:val="single" w:sz="4" w:space="0" w:color="auto"/>
              <w:bottom w:val="single" w:sz="4" w:space="0" w:color="auto"/>
              <w:right w:val="single" w:sz="4" w:space="0" w:color="auto"/>
            </w:tcBorders>
          </w:tcPr>
          <w:p w14:paraId="378B2041" w14:textId="77777777" w:rsidR="00F464FB" w:rsidRDefault="00F464FB" w:rsidP="00FA0778">
            <w:pPr>
              <w:pStyle w:val="TAL"/>
              <w:rPr>
                <w:ins w:id="1352" w:author="Maria Liang" w:date="2022-01-08T20:41:00Z"/>
                <w:rFonts w:cs="Arial"/>
                <w:szCs w:val="18"/>
              </w:rPr>
            </w:pPr>
            <w:ins w:id="1353" w:author="Maria Liang" w:date="2022-01-08T20:41:00Z">
              <w:r>
                <w:rPr>
                  <w:rFonts w:cs="Arial"/>
                  <w:szCs w:val="18"/>
                </w:rPr>
                <w:t>E</w:t>
              </w:r>
              <w:r>
                <w:rPr>
                  <w:rFonts w:cs="Arial" w:hint="eastAsia"/>
                  <w:szCs w:val="18"/>
                </w:rPr>
                <w:t>xternal</w:t>
              </w:r>
              <w:r>
                <w:rPr>
                  <w:rFonts w:cs="Arial"/>
                  <w:szCs w:val="18"/>
                </w:rPr>
                <w:t xml:space="preserve"> Group Identifier for a user group.</w:t>
              </w:r>
            </w:ins>
          </w:p>
        </w:tc>
      </w:tr>
      <w:tr w:rsidR="00F464FB" w14:paraId="538E481E" w14:textId="77777777" w:rsidTr="00FA0778">
        <w:trPr>
          <w:jc w:val="center"/>
          <w:ins w:id="1354" w:author="Maria Liang" w:date="2022-01-08T20:41:00Z"/>
        </w:trPr>
        <w:tc>
          <w:tcPr>
            <w:tcW w:w="907" w:type="pct"/>
            <w:tcBorders>
              <w:top w:val="single" w:sz="4" w:space="0" w:color="auto"/>
              <w:left w:val="single" w:sz="4" w:space="0" w:color="auto"/>
              <w:bottom w:val="single" w:sz="4" w:space="0" w:color="auto"/>
              <w:right w:val="single" w:sz="4" w:space="0" w:color="auto"/>
            </w:tcBorders>
          </w:tcPr>
          <w:p w14:paraId="7CA530D2" w14:textId="77777777" w:rsidR="00F464FB" w:rsidRDefault="00F464FB" w:rsidP="00FA0778">
            <w:pPr>
              <w:pStyle w:val="TAL"/>
              <w:rPr>
                <w:ins w:id="1355" w:author="Maria Liang" w:date="2022-01-08T20:41:00Z"/>
                <w:lang w:eastAsia="zh-CN"/>
              </w:rPr>
            </w:pPr>
            <w:ins w:id="1356" w:author="Maria Liang" w:date="2022-01-08T20:41:00Z">
              <w:r>
                <w:rPr>
                  <w:lang w:eastAsia="zh-CN"/>
                </w:rPr>
                <w:t>IpAddr</w:t>
              </w:r>
            </w:ins>
          </w:p>
        </w:tc>
        <w:tc>
          <w:tcPr>
            <w:tcW w:w="1074" w:type="pct"/>
            <w:tcBorders>
              <w:top w:val="single" w:sz="4" w:space="0" w:color="auto"/>
              <w:left w:val="single" w:sz="4" w:space="0" w:color="auto"/>
              <w:bottom w:val="single" w:sz="4" w:space="0" w:color="auto"/>
              <w:right w:val="single" w:sz="4" w:space="0" w:color="auto"/>
            </w:tcBorders>
          </w:tcPr>
          <w:p w14:paraId="684EF1C8" w14:textId="77777777" w:rsidR="00F464FB" w:rsidRDefault="00F464FB" w:rsidP="00FA0778">
            <w:pPr>
              <w:pStyle w:val="TAL"/>
              <w:rPr>
                <w:ins w:id="1357" w:author="Maria Liang" w:date="2022-01-08T20:41:00Z"/>
                <w:lang w:eastAsia="zh-CN"/>
              </w:rPr>
            </w:pPr>
            <w:ins w:id="1358" w:author="Maria Liang" w:date="2022-01-08T20:41:00Z">
              <w:r>
                <w:rPr>
                  <w:lang w:eastAsia="zh-CN"/>
                </w:rPr>
                <w:t>3GPP TS 29.571 [8]</w:t>
              </w:r>
            </w:ins>
          </w:p>
        </w:tc>
        <w:tc>
          <w:tcPr>
            <w:tcW w:w="3019" w:type="pct"/>
            <w:tcBorders>
              <w:top w:val="single" w:sz="4" w:space="0" w:color="auto"/>
              <w:left w:val="single" w:sz="4" w:space="0" w:color="auto"/>
              <w:bottom w:val="single" w:sz="4" w:space="0" w:color="auto"/>
              <w:right w:val="single" w:sz="4" w:space="0" w:color="auto"/>
            </w:tcBorders>
          </w:tcPr>
          <w:p w14:paraId="379E6B7C" w14:textId="77777777" w:rsidR="00F464FB" w:rsidRDefault="00F464FB" w:rsidP="00FA0778">
            <w:pPr>
              <w:pStyle w:val="TAL"/>
              <w:rPr>
                <w:ins w:id="1359" w:author="Maria Liang" w:date="2022-01-08T20:41:00Z"/>
                <w:rFonts w:cs="Arial"/>
                <w:szCs w:val="18"/>
              </w:rPr>
            </w:pPr>
            <w:ins w:id="1360" w:author="Maria Liang" w:date="2022-01-08T20:41:00Z">
              <w:r w:rsidRPr="00066642">
                <w:rPr>
                  <w:rFonts w:cs="Arial"/>
                  <w:szCs w:val="18"/>
                </w:rPr>
                <w:t>IP Address.</w:t>
              </w:r>
            </w:ins>
          </w:p>
        </w:tc>
      </w:tr>
      <w:tr w:rsidR="00F464FB" w14:paraId="1057729D" w14:textId="77777777" w:rsidTr="00FA0778">
        <w:trPr>
          <w:jc w:val="center"/>
          <w:ins w:id="1361" w:author="Maria Liang" w:date="2022-01-08T20:41:00Z"/>
        </w:trPr>
        <w:tc>
          <w:tcPr>
            <w:tcW w:w="907" w:type="pct"/>
            <w:tcBorders>
              <w:top w:val="single" w:sz="4" w:space="0" w:color="auto"/>
              <w:left w:val="single" w:sz="4" w:space="0" w:color="auto"/>
              <w:bottom w:val="single" w:sz="4" w:space="0" w:color="auto"/>
              <w:right w:val="single" w:sz="4" w:space="0" w:color="auto"/>
            </w:tcBorders>
          </w:tcPr>
          <w:p w14:paraId="14717919" w14:textId="77777777" w:rsidR="00F464FB" w:rsidRDefault="00F464FB" w:rsidP="00FA0778">
            <w:pPr>
              <w:pStyle w:val="TAL"/>
              <w:rPr>
                <w:ins w:id="1362" w:author="Maria Liang" w:date="2022-01-08T20:41:00Z"/>
                <w:lang w:eastAsia="zh-CN"/>
              </w:rPr>
            </w:pPr>
            <w:ins w:id="1363" w:author="Maria Liang" w:date="2022-01-08T20:41:00Z">
              <w:r>
                <w:rPr>
                  <w:lang w:eastAsia="zh-CN"/>
                </w:rPr>
                <w:t>Snssai</w:t>
              </w:r>
            </w:ins>
          </w:p>
        </w:tc>
        <w:tc>
          <w:tcPr>
            <w:tcW w:w="1074" w:type="pct"/>
            <w:tcBorders>
              <w:top w:val="single" w:sz="4" w:space="0" w:color="auto"/>
              <w:left w:val="single" w:sz="4" w:space="0" w:color="auto"/>
              <w:bottom w:val="single" w:sz="4" w:space="0" w:color="auto"/>
              <w:right w:val="single" w:sz="4" w:space="0" w:color="auto"/>
            </w:tcBorders>
          </w:tcPr>
          <w:p w14:paraId="603F7186" w14:textId="77777777" w:rsidR="00F464FB" w:rsidRDefault="00F464FB" w:rsidP="00FA0778">
            <w:pPr>
              <w:pStyle w:val="TAL"/>
              <w:rPr>
                <w:ins w:id="1364" w:author="Maria Liang" w:date="2022-01-08T20:41:00Z"/>
                <w:lang w:eastAsia="zh-CN"/>
              </w:rPr>
            </w:pPr>
            <w:ins w:id="1365" w:author="Maria Liang" w:date="2022-01-08T20:41: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3019" w:type="pct"/>
            <w:tcBorders>
              <w:top w:val="single" w:sz="4" w:space="0" w:color="auto"/>
              <w:left w:val="single" w:sz="4" w:space="0" w:color="auto"/>
              <w:bottom w:val="single" w:sz="4" w:space="0" w:color="auto"/>
              <w:right w:val="single" w:sz="4" w:space="0" w:color="auto"/>
            </w:tcBorders>
          </w:tcPr>
          <w:p w14:paraId="7CF2F96B" w14:textId="77777777" w:rsidR="00F464FB" w:rsidRDefault="00F464FB" w:rsidP="00FA0778">
            <w:pPr>
              <w:pStyle w:val="TAL"/>
              <w:rPr>
                <w:ins w:id="1366" w:author="Maria Liang" w:date="2022-01-08T20:41:00Z"/>
                <w:rFonts w:cs="Arial"/>
                <w:szCs w:val="18"/>
              </w:rPr>
            </w:pPr>
            <w:ins w:id="1367" w:author="Maria Liang" w:date="2022-01-08T20:41:00Z">
              <w:r>
                <w:rPr>
                  <w:rFonts w:cs="Arial" w:hint="eastAsia"/>
                  <w:szCs w:val="18"/>
                </w:rPr>
                <w:t xml:space="preserve">Identifies the </w:t>
              </w:r>
              <w:r w:rsidRPr="009A3488">
                <w:rPr>
                  <w:rFonts w:cs="Arial"/>
                  <w:szCs w:val="18"/>
                </w:rPr>
                <w:t>S-NSSAI.</w:t>
              </w:r>
            </w:ins>
          </w:p>
        </w:tc>
      </w:tr>
      <w:tr w:rsidR="00F464FB" w14:paraId="4FD3CA28" w14:textId="77777777" w:rsidTr="00FA0778">
        <w:trPr>
          <w:jc w:val="center"/>
          <w:ins w:id="1368" w:author="Maria Liang" w:date="2022-01-08T20:41:00Z"/>
        </w:trPr>
        <w:tc>
          <w:tcPr>
            <w:tcW w:w="907" w:type="pct"/>
            <w:tcBorders>
              <w:top w:val="single" w:sz="4" w:space="0" w:color="auto"/>
              <w:left w:val="single" w:sz="4" w:space="0" w:color="auto"/>
              <w:bottom w:val="single" w:sz="4" w:space="0" w:color="auto"/>
              <w:right w:val="single" w:sz="4" w:space="0" w:color="auto"/>
            </w:tcBorders>
          </w:tcPr>
          <w:p w14:paraId="05D4A484" w14:textId="77777777" w:rsidR="00F464FB" w:rsidRDefault="00F464FB" w:rsidP="00FA0778">
            <w:pPr>
              <w:pStyle w:val="TAL"/>
              <w:rPr>
                <w:ins w:id="1369" w:author="Maria Liang" w:date="2022-01-08T20:41:00Z"/>
                <w:lang w:eastAsia="zh-CN"/>
              </w:rPr>
            </w:pPr>
            <w:ins w:id="1370" w:author="Maria Liang" w:date="2022-01-08T20:41:00Z">
              <w:r>
                <w:rPr>
                  <w:lang w:eastAsia="zh-CN"/>
                </w:rPr>
                <w:t>Uinteger</w:t>
              </w:r>
            </w:ins>
          </w:p>
        </w:tc>
        <w:tc>
          <w:tcPr>
            <w:tcW w:w="1074" w:type="pct"/>
            <w:tcBorders>
              <w:top w:val="single" w:sz="4" w:space="0" w:color="auto"/>
              <w:left w:val="single" w:sz="4" w:space="0" w:color="auto"/>
              <w:bottom w:val="single" w:sz="4" w:space="0" w:color="auto"/>
              <w:right w:val="single" w:sz="4" w:space="0" w:color="auto"/>
            </w:tcBorders>
          </w:tcPr>
          <w:p w14:paraId="49B80743" w14:textId="77777777" w:rsidR="00F464FB" w:rsidRDefault="00F464FB" w:rsidP="00FA0778">
            <w:pPr>
              <w:pStyle w:val="TAL"/>
              <w:rPr>
                <w:ins w:id="1371" w:author="Maria Liang" w:date="2022-01-08T20:41:00Z"/>
                <w:lang w:eastAsia="zh-CN"/>
              </w:rPr>
            </w:pPr>
            <w:ins w:id="1372" w:author="Maria Liang" w:date="2022-01-08T20:41:00Z">
              <w:r>
                <w:rPr>
                  <w:lang w:eastAsia="zh-CN"/>
                </w:rPr>
                <w:t>3GPP TS 29.571 [8]</w:t>
              </w:r>
            </w:ins>
          </w:p>
        </w:tc>
        <w:tc>
          <w:tcPr>
            <w:tcW w:w="3019" w:type="pct"/>
            <w:tcBorders>
              <w:top w:val="single" w:sz="4" w:space="0" w:color="auto"/>
              <w:left w:val="single" w:sz="4" w:space="0" w:color="auto"/>
              <w:bottom w:val="single" w:sz="4" w:space="0" w:color="auto"/>
              <w:right w:val="single" w:sz="4" w:space="0" w:color="auto"/>
            </w:tcBorders>
          </w:tcPr>
          <w:p w14:paraId="33FB6EBB" w14:textId="77777777" w:rsidR="00F464FB" w:rsidRDefault="00F464FB" w:rsidP="00FA0778">
            <w:pPr>
              <w:pStyle w:val="TAL"/>
              <w:rPr>
                <w:ins w:id="1373" w:author="Maria Liang" w:date="2022-01-08T20:41:00Z"/>
                <w:rFonts w:cs="Arial"/>
                <w:szCs w:val="18"/>
              </w:rPr>
            </w:pPr>
            <w:ins w:id="1374" w:author="Maria Liang" w:date="2022-01-08T20:41:00Z">
              <w:r>
                <w:rPr>
                  <w:rFonts w:cs="Arial"/>
                  <w:szCs w:val="18"/>
                </w:rPr>
                <w:t>Unsigned integer.</w:t>
              </w:r>
            </w:ins>
          </w:p>
        </w:tc>
      </w:tr>
      <w:tr w:rsidR="00F464FB" w14:paraId="2FA61928" w14:textId="77777777" w:rsidTr="00FA0778">
        <w:trPr>
          <w:jc w:val="center"/>
          <w:ins w:id="1375" w:author="Maria Liang" w:date="2022-01-08T20:41:00Z"/>
        </w:trPr>
        <w:tc>
          <w:tcPr>
            <w:tcW w:w="907" w:type="pct"/>
            <w:tcBorders>
              <w:top w:val="single" w:sz="4" w:space="0" w:color="auto"/>
              <w:left w:val="single" w:sz="4" w:space="0" w:color="auto"/>
              <w:bottom w:val="single" w:sz="4" w:space="0" w:color="auto"/>
              <w:right w:val="single" w:sz="4" w:space="0" w:color="auto"/>
            </w:tcBorders>
          </w:tcPr>
          <w:p w14:paraId="0AFF52A7" w14:textId="77777777" w:rsidR="00F464FB" w:rsidRDefault="00F464FB" w:rsidP="00FA0778">
            <w:pPr>
              <w:pStyle w:val="TAL"/>
              <w:rPr>
                <w:ins w:id="1376" w:author="Maria Liang" w:date="2022-01-08T20:41:00Z"/>
              </w:rPr>
            </w:pPr>
            <w:ins w:id="1377" w:author="Maria Liang" w:date="2022-01-08T20:41:00Z">
              <w:r>
                <w:rPr>
                  <w:rFonts w:hint="eastAsia"/>
                  <w:lang w:eastAsia="zh-CN"/>
                </w:rPr>
                <w:t>Link</w:t>
              </w:r>
            </w:ins>
          </w:p>
        </w:tc>
        <w:tc>
          <w:tcPr>
            <w:tcW w:w="1074" w:type="pct"/>
            <w:tcBorders>
              <w:top w:val="single" w:sz="4" w:space="0" w:color="auto"/>
              <w:left w:val="single" w:sz="4" w:space="0" w:color="auto"/>
              <w:bottom w:val="single" w:sz="4" w:space="0" w:color="auto"/>
              <w:right w:val="single" w:sz="4" w:space="0" w:color="auto"/>
            </w:tcBorders>
          </w:tcPr>
          <w:p w14:paraId="00127649" w14:textId="77777777" w:rsidR="00F464FB" w:rsidRDefault="00F464FB" w:rsidP="00FA0778">
            <w:pPr>
              <w:pStyle w:val="TAL"/>
              <w:rPr>
                <w:ins w:id="1378" w:author="Maria Liang" w:date="2022-01-08T20:41:00Z"/>
              </w:rPr>
            </w:pPr>
            <w:ins w:id="1379" w:author="Maria Liang" w:date="2022-01-08T20:41:00Z">
              <w:r>
                <w:rPr>
                  <w:rFonts w:hint="eastAsia"/>
                  <w:lang w:eastAsia="zh-CN"/>
                </w:rPr>
                <w:t>3GPP TS 29.122 [</w:t>
              </w:r>
              <w:r>
                <w:rPr>
                  <w:lang w:eastAsia="zh-CN"/>
                </w:rPr>
                <w:t>4</w:t>
              </w:r>
              <w:r>
                <w:rPr>
                  <w:rFonts w:hint="eastAsia"/>
                  <w:lang w:eastAsia="zh-CN"/>
                </w:rPr>
                <w:t>]</w:t>
              </w:r>
            </w:ins>
          </w:p>
        </w:tc>
        <w:tc>
          <w:tcPr>
            <w:tcW w:w="3019" w:type="pct"/>
            <w:tcBorders>
              <w:top w:val="single" w:sz="4" w:space="0" w:color="auto"/>
              <w:left w:val="single" w:sz="4" w:space="0" w:color="auto"/>
              <w:bottom w:val="single" w:sz="4" w:space="0" w:color="auto"/>
              <w:right w:val="single" w:sz="4" w:space="0" w:color="auto"/>
            </w:tcBorders>
          </w:tcPr>
          <w:p w14:paraId="5F508909" w14:textId="77777777" w:rsidR="00F464FB" w:rsidRDefault="00F464FB" w:rsidP="00FA0778">
            <w:pPr>
              <w:pStyle w:val="TAL"/>
              <w:rPr>
                <w:ins w:id="1380" w:author="Maria Liang" w:date="2022-01-08T20:41:00Z"/>
                <w:rFonts w:cs="Arial"/>
                <w:szCs w:val="18"/>
              </w:rPr>
            </w:pPr>
            <w:ins w:id="1381" w:author="Maria Liang" w:date="2022-01-08T20:41:00Z">
              <w:r>
                <w:rPr>
                  <w:rFonts w:cs="Arial" w:hint="eastAsia"/>
                  <w:szCs w:val="18"/>
                  <w:lang w:eastAsia="zh-CN"/>
                </w:rPr>
                <w:t>Identifies a referenced resource.</w:t>
              </w:r>
            </w:ins>
          </w:p>
        </w:tc>
      </w:tr>
    </w:tbl>
    <w:p w14:paraId="121FD073" w14:textId="77777777" w:rsidR="00F464FB" w:rsidRDefault="00F464FB" w:rsidP="00F464FB">
      <w:pPr>
        <w:rPr>
          <w:ins w:id="1382" w:author="Maria Liang" w:date="2022-01-08T20:41:00Z"/>
        </w:rPr>
      </w:pPr>
    </w:p>
    <w:p w14:paraId="698C991A" w14:textId="77777777" w:rsidR="00F464FB" w:rsidRDefault="00F464FB" w:rsidP="00F464FB">
      <w:pPr>
        <w:pStyle w:val="Heading4"/>
        <w:spacing w:after="240"/>
        <w:rPr>
          <w:ins w:id="1383" w:author="Maria Liang" w:date="2022-01-08T20:41:00Z"/>
        </w:rPr>
      </w:pPr>
      <w:bookmarkStart w:id="1384" w:name="_Toc90658281"/>
      <w:ins w:id="1385" w:author="Maria Liang" w:date="2022-01-08T20:41:00Z">
        <w:r>
          <w:t>5.m.2.3</w:t>
        </w:r>
        <w:r>
          <w:tab/>
          <w:t>Structured data types</w:t>
        </w:r>
        <w:bookmarkEnd w:id="1384"/>
      </w:ins>
    </w:p>
    <w:p w14:paraId="51DA65AB" w14:textId="77777777" w:rsidR="00F464FB" w:rsidRDefault="00F464FB" w:rsidP="00F464FB">
      <w:pPr>
        <w:pStyle w:val="Heading5"/>
        <w:rPr>
          <w:ins w:id="1386" w:author="Maria Liang" w:date="2022-01-08T20:41:00Z"/>
        </w:rPr>
      </w:pPr>
      <w:bookmarkStart w:id="1387" w:name="_Toc90658282"/>
      <w:ins w:id="1388" w:author="Maria Liang" w:date="2022-01-08T20:41:00Z">
        <w:r>
          <w:t>5.m.2.3.1</w:t>
        </w:r>
        <w:r>
          <w:tab/>
          <w:t>Introduction</w:t>
        </w:r>
        <w:bookmarkEnd w:id="1387"/>
      </w:ins>
    </w:p>
    <w:p w14:paraId="427B2830" w14:textId="77777777" w:rsidR="00F464FB" w:rsidRDefault="00F464FB" w:rsidP="00F464FB">
      <w:pPr>
        <w:rPr>
          <w:ins w:id="1389" w:author="Maria Liang" w:date="2022-01-08T20:41:00Z"/>
        </w:rPr>
      </w:pPr>
      <w:ins w:id="1390" w:author="Maria Liang" w:date="2022-01-08T20:41:00Z">
        <w:r>
          <w:t>This clause defines the structured data types to be used in resource representations.</w:t>
        </w:r>
      </w:ins>
    </w:p>
    <w:p w14:paraId="09C195D4" w14:textId="77777777" w:rsidR="00F464FB" w:rsidRDefault="00F464FB" w:rsidP="00F464FB">
      <w:pPr>
        <w:pStyle w:val="Heading5"/>
        <w:rPr>
          <w:ins w:id="1391" w:author="Maria Liang" w:date="2022-01-08T20:41:00Z"/>
        </w:rPr>
      </w:pPr>
      <w:bookmarkStart w:id="1392" w:name="_Toc90658283"/>
      <w:ins w:id="1393" w:author="Maria Liang" w:date="2022-01-08T20:41:00Z">
        <w:r>
          <w:t>5.m.2.3.2</w:t>
        </w:r>
        <w:r>
          <w:tab/>
          <w:t>Type: E</w:t>
        </w:r>
        <w:bookmarkEnd w:id="1392"/>
        <w:r>
          <w:t>asDeployInfo</w:t>
        </w:r>
      </w:ins>
    </w:p>
    <w:p w14:paraId="629D9811" w14:textId="77777777" w:rsidR="00F464FB" w:rsidRDefault="00F464FB" w:rsidP="00F464FB">
      <w:pPr>
        <w:pStyle w:val="TH"/>
        <w:rPr>
          <w:ins w:id="1394" w:author="Maria Liang" w:date="2022-01-08T20:41:00Z"/>
        </w:rPr>
      </w:pPr>
      <w:ins w:id="1395" w:author="Maria Liang" w:date="2022-01-08T20:41:00Z">
        <w:r>
          <w:rPr>
            <w:noProof/>
          </w:rPr>
          <w:t>Table </w:t>
        </w:r>
        <w:r>
          <w:t xml:space="preserve">5.m.2.3.2-1: </w:t>
        </w:r>
        <w:r>
          <w:rPr>
            <w:noProof/>
          </w:rPr>
          <w:t>Definition of t</w:t>
        </w:r>
        <w:r>
          <w:t>ype EasDeployInfo</w:t>
        </w:r>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464FB" w14:paraId="6E11D133" w14:textId="77777777" w:rsidTr="00FA0778">
        <w:trPr>
          <w:trHeight w:val="128"/>
          <w:jc w:val="center"/>
          <w:ins w:id="1396" w:author="Maria Liang" w:date="2022-01-08T20:41:00Z"/>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52DFAAE7" w14:textId="77777777" w:rsidR="00F464FB" w:rsidRDefault="00F464FB" w:rsidP="00FA0778">
            <w:pPr>
              <w:pStyle w:val="TAH"/>
              <w:rPr>
                <w:ins w:id="1397" w:author="Maria Liang" w:date="2022-01-08T20:41:00Z"/>
              </w:rPr>
            </w:pPr>
            <w:ins w:id="1398" w:author="Maria Liang" w:date="2022-01-08T20:41: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AC3AE1" w14:textId="77777777" w:rsidR="00F464FB" w:rsidRDefault="00F464FB" w:rsidP="00FA0778">
            <w:pPr>
              <w:pStyle w:val="TAH"/>
              <w:rPr>
                <w:ins w:id="1399" w:author="Maria Liang" w:date="2022-01-08T20:41:00Z"/>
              </w:rPr>
            </w:pPr>
            <w:ins w:id="1400" w:author="Maria Liang" w:date="2022-01-08T20:41: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0F5BB736" w14:textId="77777777" w:rsidR="00F464FB" w:rsidRDefault="00F464FB" w:rsidP="00FA0778">
            <w:pPr>
              <w:pStyle w:val="TAH"/>
              <w:rPr>
                <w:ins w:id="1401" w:author="Maria Liang" w:date="2022-01-08T20:41:00Z"/>
              </w:rPr>
            </w:pPr>
            <w:ins w:id="1402" w:author="Maria Liang" w:date="2022-01-08T20:4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0548E" w14:textId="77777777" w:rsidR="00F464FB" w:rsidRDefault="00F464FB" w:rsidP="00FA0778">
            <w:pPr>
              <w:pStyle w:val="TAH"/>
              <w:rPr>
                <w:ins w:id="1403" w:author="Maria Liang" w:date="2022-01-08T20:41:00Z"/>
              </w:rPr>
            </w:pPr>
            <w:ins w:id="1404" w:author="Maria Liang" w:date="2022-01-08T20:41: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58089F6E" w14:textId="77777777" w:rsidR="00F464FB" w:rsidRDefault="00F464FB" w:rsidP="00FA0778">
            <w:pPr>
              <w:pStyle w:val="TAH"/>
              <w:rPr>
                <w:ins w:id="1405" w:author="Maria Liang" w:date="2022-01-08T20:41:00Z"/>
              </w:rPr>
            </w:pPr>
            <w:ins w:id="1406" w:author="Maria Liang" w:date="2022-01-08T20:41: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5DD9229D" w14:textId="77777777" w:rsidR="00F464FB" w:rsidRDefault="00F464FB" w:rsidP="00FA0778">
            <w:pPr>
              <w:pStyle w:val="TAH"/>
              <w:rPr>
                <w:ins w:id="1407" w:author="Maria Liang" w:date="2022-01-08T20:41:00Z"/>
              </w:rPr>
            </w:pPr>
            <w:ins w:id="1408" w:author="Maria Liang" w:date="2022-01-08T20:41:00Z">
              <w:r>
                <w:t>Applicability</w:t>
              </w:r>
            </w:ins>
          </w:p>
        </w:tc>
      </w:tr>
      <w:tr w:rsidR="00F464FB" w14:paraId="10E4AAED" w14:textId="77777777" w:rsidTr="00FA0778">
        <w:trPr>
          <w:trHeight w:val="128"/>
          <w:jc w:val="center"/>
          <w:ins w:id="1409"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3C938E82" w14:textId="77777777" w:rsidR="00F464FB" w:rsidRDefault="00F464FB" w:rsidP="00FA0778">
            <w:pPr>
              <w:pStyle w:val="TAL"/>
              <w:rPr>
                <w:ins w:id="1410" w:author="Maria Liang" w:date="2022-01-08T20:41:00Z"/>
              </w:rPr>
            </w:pPr>
            <w:ins w:id="1411" w:author="Maria Liang" w:date="2022-01-08T20:41:00Z">
              <w:r>
                <w:rPr>
                  <w:lang w:eastAsia="zh-CN"/>
                </w:rPr>
                <w:t>self</w:t>
              </w:r>
            </w:ins>
          </w:p>
        </w:tc>
        <w:tc>
          <w:tcPr>
            <w:tcW w:w="1701" w:type="dxa"/>
            <w:tcBorders>
              <w:top w:val="single" w:sz="4" w:space="0" w:color="auto"/>
              <w:left w:val="single" w:sz="4" w:space="0" w:color="auto"/>
              <w:bottom w:val="single" w:sz="4" w:space="0" w:color="auto"/>
              <w:right w:val="single" w:sz="4" w:space="0" w:color="auto"/>
            </w:tcBorders>
          </w:tcPr>
          <w:p w14:paraId="03CEEA2C" w14:textId="77777777" w:rsidR="00F464FB" w:rsidRDefault="00F464FB" w:rsidP="00FA0778">
            <w:pPr>
              <w:pStyle w:val="TAL"/>
              <w:rPr>
                <w:ins w:id="1412" w:author="Maria Liang" w:date="2022-01-08T20:41:00Z"/>
              </w:rPr>
            </w:pPr>
            <w:ins w:id="1413" w:author="Maria Liang" w:date="2022-01-08T20:41:00Z">
              <w:r>
                <w:rPr>
                  <w:lang w:eastAsia="zh-CN"/>
                </w:rPr>
                <w:t>Link</w:t>
              </w:r>
            </w:ins>
          </w:p>
        </w:tc>
        <w:tc>
          <w:tcPr>
            <w:tcW w:w="709" w:type="dxa"/>
            <w:tcBorders>
              <w:top w:val="single" w:sz="4" w:space="0" w:color="auto"/>
              <w:left w:val="single" w:sz="4" w:space="0" w:color="auto"/>
              <w:bottom w:val="single" w:sz="4" w:space="0" w:color="auto"/>
              <w:right w:val="single" w:sz="4" w:space="0" w:color="auto"/>
            </w:tcBorders>
          </w:tcPr>
          <w:p w14:paraId="33FA3E67" w14:textId="77777777" w:rsidR="00F464FB" w:rsidRDefault="00F464FB" w:rsidP="00FA0778">
            <w:pPr>
              <w:pStyle w:val="TAC"/>
              <w:rPr>
                <w:ins w:id="1414" w:author="Maria Liang" w:date="2022-01-08T20:41:00Z"/>
              </w:rPr>
            </w:pPr>
            <w:ins w:id="1415" w:author="Maria Liang" w:date="2022-01-08T20:4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238B389" w14:textId="77777777" w:rsidR="00F464FB" w:rsidRDefault="00F464FB" w:rsidP="00FA0778">
            <w:pPr>
              <w:pStyle w:val="TAC"/>
              <w:jc w:val="left"/>
              <w:rPr>
                <w:ins w:id="1416" w:author="Maria Liang" w:date="2022-01-08T20:41:00Z"/>
              </w:rPr>
            </w:pPr>
            <w:ins w:id="1417" w:author="Maria Liang" w:date="2022-01-08T20:41:00Z">
              <w:r>
                <w:rPr>
                  <w:lang w:eastAsia="zh-CN"/>
                </w:rPr>
                <w:t>0..</w:t>
              </w:r>
              <w:r>
                <w:rPr>
                  <w:rFonts w:hint="eastAsia"/>
                  <w:lang w:eastAsia="zh-CN"/>
                </w:rPr>
                <w:t>1</w:t>
              </w:r>
            </w:ins>
          </w:p>
        </w:tc>
        <w:tc>
          <w:tcPr>
            <w:tcW w:w="2662" w:type="dxa"/>
            <w:tcBorders>
              <w:top w:val="single" w:sz="4" w:space="0" w:color="auto"/>
              <w:left w:val="single" w:sz="4" w:space="0" w:color="auto"/>
              <w:bottom w:val="single" w:sz="4" w:space="0" w:color="auto"/>
              <w:right w:val="single" w:sz="4" w:space="0" w:color="auto"/>
            </w:tcBorders>
          </w:tcPr>
          <w:p w14:paraId="744C587F" w14:textId="77777777" w:rsidR="00F464FB" w:rsidRDefault="00F464FB" w:rsidP="00FA0778">
            <w:pPr>
              <w:pStyle w:val="TAL"/>
              <w:rPr>
                <w:ins w:id="1418" w:author="Maria Liang" w:date="2022-01-08T20:41:00Z"/>
                <w:rFonts w:cs="Arial"/>
                <w:szCs w:val="18"/>
                <w:lang w:eastAsia="zh-CN"/>
              </w:rPr>
            </w:pPr>
            <w:ins w:id="1419" w:author="Maria Liang" w:date="2022-01-08T20:41:00Z">
              <w:r>
                <w:rPr>
                  <w:rFonts w:cs="Arial" w:hint="eastAsia"/>
                  <w:szCs w:val="18"/>
                  <w:lang w:eastAsia="zh-CN"/>
                </w:rPr>
                <w:t>Identifies</w:t>
              </w:r>
              <w:r>
                <w:rPr>
                  <w:rFonts w:cs="Arial"/>
                  <w:szCs w:val="18"/>
                  <w:lang w:eastAsia="zh-CN"/>
                </w:rPr>
                <w:t xml:space="preserve"> the individual EAS Deployment information resource.</w:t>
              </w:r>
            </w:ins>
          </w:p>
          <w:p w14:paraId="2FEBF626" w14:textId="77777777" w:rsidR="00F464FB" w:rsidRDefault="00F464FB" w:rsidP="00FA0778">
            <w:pPr>
              <w:keepNext/>
              <w:keepLines/>
              <w:spacing w:after="0"/>
              <w:rPr>
                <w:ins w:id="1420" w:author="Maria Liang" w:date="2022-01-08T20:41:00Z"/>
                <w:rFonts w:cs="Arial"/>
                <w:szCs w:val="18"/>
              </w:rPr>
            </w:pPr>
            <w:ins w:id="1421" w:author="Maria Liang" w:date="2022-01-08T20:41:00Z">
              <w:r>
                <w:rPr>
                  <w:rFonts w:ascii="Arial" w:hAnsi="Arial" w:cs="Arial"/>
                  <w:sz w:val="18"/>
                  <w:szCs w:val="18"/>
                  <w:lang w:eastAsia="zh-CN"/>
                </w:rPr>
                <w:t>Shall be present in the HTTP GET response when reading all the configurations for an AF.</w:t>
              </w:r>
            </w:ins>
          </w:p>
        </w:tc>
        <w:tc>
          <w:tcPr>
            <w:tcW w:w="1344" w:type="dxa"/>
            <w:tcBorders>
              <w:top w:val="single" w:sz="4" w:space="0" w:color="auto"/>
              <w:left w:val="single" w:sz="4" w:space="0" w:color="auto"/>
              <w:bottom w:val="single" w:sz="4" w:space="0" w:color="auto"/>
              <w:right w:val="single" w:sz="4" w:space="0" w:color="auto"/>
            </w:tcBorders>
          </w:tcPr>
          <w:p w14:paraId="0A4EECF2" w14:textId="77777777" w:rsidR="00F464FB" w:rsidRDefault="00F464FB" w:rsidP="00FA0778">
            <w:pPr>
              <w:pStyle w:val="TAL"/>
              <w:rPr>
                <w:ins w:id="1422" w:author="Maria Liang" w:date="2022-01-08T20:41:00Z"/>
                <w:rFonts w:cs="Arial"/>
                <w:szCs w:val="18"/>
              </w:rPr>
            </w:pPr>
          </w:p>
        </w:tc>
      </w:tr>
      <w:tr w:rsidR="00887E98" w14:paraId="5FEC3EB1" w14:textId="77777777" w:rsidTr="00887E98">
        <w:trPr>
          <w:trHeight w:val="128"/>
          <w:jc w:val="center"/>
          <w:ins w:id="1423" w:author="Maria Liang" w:date="2022-01-10T18:39:00Z"/>
        </w:trPr>
        <w:tc>
          <w:tcPr>
            <w:tcW w:w="1880" w:type="dxa"/>
            <w:tcBorders>
              <w:top w:val="single" w:sz="4" w:space="0" w:color="auto"/>
              <w:left w:val="single" w:sz="4" w:space="0" w:color="auto"/>
              <w:bottom w:val="single" w:sz="4" w:space="0" w:color="auto"/>
              <w:right w:val="single" w:sz="4" w:space="0" w:color="auto"/>
            </w:tcBorders>
          </w:tcPr>
          <w:p w14:paraId="050F31F6" w14:textId="77777777" w:rsidR="00887E98" w:rsidRDefault="00887E98" w:rsidP="00FA0778">
            <w:pPr>
              <w:pStyle w:val="TAL"/>
              <w:rPr>
                <w:ins w:id="1424" w:author="Maria Liang" w:date="2022-01-10T18:39:00Z"/>
                <w:lang w:eastAsia="zh-CN"/>
              </w:rPr>
            </w:pPr>
            <w:ins w:id="1425" w:author="Maria Liang" w:date="2022-01-10T18:39:00Z">
              <w:r>
                <w:rPr>
                  <w:rFonts w:hint="eastAsia"/>
                  <w:lang w:eastAsia="zh-CN"/>
                </w:rPr>
                <w:t>af</w:t>
              </w:r>
              <w:r>
                <w:rPr>
                  <w:lang w:eastAsia="zh-CN"/>
                </w:rPr>
                <w:t>Service</w:t>
              </w:r>
              <w:r>
                <w:rPr>
                  <w:rFonts w:hint="eastAsia"/>
                  <w:lang w:eastAsia="zh-CN"/>
                </w:rPr>
                <w:t>Id</w:t>
              </w:r>
            </w:ins>
          </w:p>
        </w:tc>
        <w:tc>
          <w:tcPr>
            <w:tcW w:w="1701" w:type="dxa"/>
            <w:tcBorders>
              <w:top w:val="single" w:sz="4" w:space="0" w:color="auto"/>
              <w:left w:val="single" w:sz="4" w:space="0" w:color="auto"/>
              <w:bottom w:val="single" w:sz="4" w:space="0" w:color="auto"/>
              <w:right w:val="single" w:sz="4" w:space="0" w:color="auto"/>
            </w:tcBorders>
          </w:tcPr>
          <w:p w14:paraId="32FC5E12" w14:textId="77777777" w:rsidR="00887E98" w:rsidRDefault="00887E98" w:rsidP="00FA0778">
            <w:pPr>
              <w:pStyle w:val="TAL"/>
              <w:rPr>
                <w:ins w:id="1426" w:author="Maria Liang" w:date="2022-01-10T18:39:00Z"/>
                <w:lang w:eastAsia="zh-CN"/>
              </w:rPr>
            </w:pPr>
            <w:ins w:id="1427" w:author="Maria Liang" w:date="2022-01-10T18:39:00Z">
              <w:r>
                <w:rPr>
                  <w:rFonts w:hint="eastAsia"/>
                  <w:lang w:eastAsia="zh-CN"/>
                </w:rPr>
                <w:t>string</w:t>
              </w:r>
            </w:ins>
          </w:p>
        </w:tc>
        <w:tc>
          <w:tcPr>
            <w:tcW w:w="709" w:type="dxa"/>
            <w:tcBorders>
              <w:top w:val="single" w:sz="4" w:space="0" w:color="auto"/>
              <w:left w:val="single" w:sz="4" w:space="0" w:color="auto"/>
              <w:bottom w:val="single" w:sz="4" w:space="0" w:color="auto"/>
              <w:right w:val="single" w:sz="4" w:space="0" w:color="auto"/>
            </w:tcBorders>
          </w:tcPr>
          <w:p w14:paraId="16B198C1" w14:textId="77777777" w:rsidR="00887E98" w:rsidRDefault="00887E98" w:rsidP="00FA0778">
            <w:pPr>
              <w:pStyle w:val="TAC"/>
              <w:rPr>
                <w:ins w:id="1428" w:author="Maria Liang" w:date="2022-01-10T18:39:00Z"/>
                <w:lang w:eastAsia="zh-CN"/>
              </w:rPr>
            </w:pPr>
            <w:ins w:id="1429" w:author="Maria Liang" w:date="2022-01-10T18:3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63DF124" w14:textId="77777777" w:rsidR="00887E98" w:rsidRDefault="00887E98" w:rsidP="00FA0778">
            <w:pPr>
              <w:pStyle w:val="TAC"/>
              <w:jc w:val="left"/>
              <w:rPr>
                <w:ins w:id="1430" w:author="Maria Liang" w:date="2022-01-10T18:39:00Z"/>
                <w:lang w:eastAsia="zh-CN"/>
              </w:rPr>
            </w:pPr>
            <w:ins w:id="1431" w:author="Maria Liang" w:date="2022-01-10T18:39:00Z">
              <w:r>
                <w:rPr>
                  <w:lang w:eastAsia="zh-CN"/>
                </w:rPr>
                <w:t>0..</w:t>
              </w:r>
              <w:r>
                <w:rPr>
                  <w:rFonts w:hint="eastAsia"/>
                  <w:lang w:eastAsia="zh-CN"/>
                </w:rPr>
                <w:t>1</w:t>
              </w:r>
            </w:ins>
          </w:p>
        </w:tc>
        <w:tc>
          <w:tcPr>
            <w:tcW w:w="2662" w:type="dxa"/>
            <w:tcBorders>
              <w:top w:val="single" w:sz="4" w:space="0" w:color="auto"/>
              <w:left w:val="single" w:sz="4" w:space="0" w:color="auto"/>
              <w:bottom w:val="single" w:sz="4" w:space="0" w:color="auto"/>
              <w:right w:val="single" w:sz="4" w:space="0" w:color="auto"/>
            </w:tcBorders>
          </w:tcPr>
          <w:p w14:paraId="0158C16E" w14:textId="77777777" w:rsidR="00887E98" w:rsidRDefault="00887E98" w:rsidP="00FA0778">
            <w:pPr>
              <w:pStyle w:val="TAL"/>
              <w:rPr>
                <w:ins w:id="1432" w:author="Maria Liang" w:date="2022-01-10T18:39:00Z"/>
                <w:rFonts w:cs="Arial"/>
                <w:szCs w:val="18"/>
                <w:lang w:eastAsia="zh-CN"/>
              </w:rPr>
            </w:pPr>
            <w:ins w:id="1433" w:author="Maria Liang" w:date="2022-01-10T18:39:00Z">
              <w:r>
                <w:rPr>
                  <w:rFonts w:cs="Arial" w:hint="eastAsia"/>
                  <w:szCs w:val="18"/>
                  <w:lang w:eastAsia="zh-CN"/>
                </w:rPr>
                <w:t xml:space="preserve">Identifies </w:t>
              </w:r>
              <w:r>
                <w:rPr>
                  <w:rFonts w:cs="Arial"/>
                  <w:szCs w:val="18"/>
                  <w:lang w:eastAsia="zh-CN"/>
                </w:rPr>
                <w:t>a service on behalf of which the AF is issuing the request.</w:t>
              </w:r>
            </w:ins>
          </w:p>
        </w:tc>
        <w:tc>
          <w:tcPr>
            <w:tcW w:w="1344" w:type="dxa"/>
            <w:tcBorders>
              <w:top w:val="single" w:sz="4" w:space="0" w:color="auto"/>
              <w:left w:val="single" w:sz="4" w:space="0" w:color="auto"/>
              <w:bottom w:val="single" w:sz="4" w:space="0" w:color="auto"/>
              <w:right w:val="single" w:sz="4" w:space="0" w:color="auto"/>
            </w:tcBorders>
          </w:tcPr>
          <w:p w14:paraId="45015A26" w14:textId="77777777" w:rsidR="00887E98" w:rsidRDefault="00887E98" w:rsidP="00FA0778">
            <w:pPr>
              <w:pStyle w:val="TAL"/>
              <w:rPr>
                <w:ins w:id="1434" w:author="Maria Liang" w:date="2022-01-10T18:39:00Z"/>
                <w:rFonts w:cs="Arial"/>
                <w:szCs w:val="18"/>
              </w:rPr>
            </w:pPr>
          </w:p>
        </w:tc>
      </w:tr>
      <w:tr w:rsidR="00F464FB" w14:paraId="40B04B8B" w14:textId="77777777" w:rsidTr="00FA0778">
        <w:trPr>
          <w:trHeight w:val="128"/>
          <w:jc w:val="center"/>
          <w:ins w:id="1435"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2F7E039D" w14:textId="77777777" w:rsidR="00F464FB" w:rsidRDefault="00F464FB" w:rsidP="00FA0778">
            <w:pPr>
              <w:pStyle w:val="TAL"/>
              <w:rPr>
                <w:ins w:id="1436" w:author="Maria Liang" w:date="2022-01-08T20:41:00Z"/>
                <w:lang w:eastAsia="zh-CN"/>
              </w:rPr>
            </w:pPr>
            <w:ins w:id="1437" w:author="Maria Liang" w:date="2022-01-08T20:41:00Z">
              <w:r>
                <w:rPr>
                  <w:lang w:eastAsia="zh-CN"/>
                </w:rPr>
                <w:t>fqdns</w:t>
              </w:r>
            </w:ins>
          </w:p>
        </w:tc>
        <w:tc>
          <w:tcPr>
            <w:tcW w:w="1701" w:type="dxa"/>
            <w:tcBorders>
              <w:top w:val="single" w:sz="4" w:space="0" w:color="auto"/>
              <w:left w:val="single" w:sz="4" w:space="0" w:color="auto"/>
              <w:bottom w:val="single" w:sz="4" w:space="0" w:color="auto"/>
              <w:right w:val="single" w:sz="4" w:space="0" w:color="auto"/>
            </w:tcBorders>
          </w:tcPr>
          <w:p w14:paraId="105D7CBF" w14:textId="77777777" w:rsidR="00F464FB" w:rsidRDefault="00F464FB" w:rsidP="00FA0778">
            <w:pPr>
              <w:pStyle w:val="TAL"/>
              <w:rPr>
                <w:ins w:id="1438" w:author="Maria Liang" w:date="2022-01-08T20:41:00Z"/>
                <w:lang w:eastAsia="zh-CN"/>
              </w:rPr>
            </w:pPr>
            <w:ins w:id="1439" w:author="Maria Liang" w:date="2022-01-08T20:41:00Z">
              <w:r>
                <w:rPr>
                  <w:lang w:eastAsia="zh-CN"/>
                </w:rPr>
                <w:t>array(string)</w:t>
              </w:r>
            </w:ins>
          </w:p>
        </w:tc>
        <w:tc>
          <w:tcPr>
            <w:tcW w:w="709" w:type="dxa"/>
            <w:tcBorders>
              <w:top w:val="single" w:sz="4" w:space="0" w:color="auto"/>
              <w:left w:val="single" w:sz="4" w:space="0" w:color="auto"/>
              <w:bottom w:val="single" w:sz="4" w:space="0" w:color="auto"/>
              <w:right w:val="single" w:sz="4" w:space="0" w:color="auto"/>
            </w:tcBorders>
          </w:tcPr>
          <w:p w14:paraId="6D8775A3" w14:textId="77777777" w:rsidR="00F464FB" w:rsidRDefault="00F464FB" w:rsidP="00FA0778">
            <w:pPr>
              <w:pStyle w:val="TAC"/>
              <w:rPr>
                <w:ins w:id="1440" w:author="Maria Liang" w:date="2022-01-08T20:41:00Z"/>
                <w:lang w:eastAsia="zh-CN"/>
              </w:rPr>
            </w:pPr>
            <w:ins w:id="1441" w:author="Maria Liang" w:date="2022-01-08T20:4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0B8EEA5" w14:textId="77777777" w:rsidR="00F464FB" w:rsidRDefault="00F464FB" w:rsidP="00FA0778">
            <w:pPr>
              <w:pStyle w:val="TAC"/>
              <w:jc w:val="left"/>
              <w:rPr>
                <w:ins w:id="1442" w:author="Maria Liang" w:date="2022-01-08T20:41:00Z"/>
                <w:lang w:eastAsia="zh-CN"/>
              </w:rPr>
            </w:pPr>
            <w:proofErr w:type="gramStart"/>
            <w:ins w:id="1443" w:author="Maria Liang" w:date="2022-01-08T20:41:00Z">
              <w:r>
                <w:rPr>
                  <w:lang w:eastAsia="zh-CN"/>
                </w:rPr>
                <w:t>1..N</w:t>
              </w:r>
              <w:proofErr w:type="gramEnd"/>
            </w:ins>
          </w:p>
        </w:tc>
        <w:tc>
          <w:tcPr>
            <w:tcW w:w="2662" w:type="dxa"/>
            <w:tcBorders>
              <w:top w:val="single" w:sz="4" w:space="0" w:color="auto"/>
              <w:left w:val="single" w:sz="4" w:space="0" w:color="auto"/>
              <w:bottom w:val="single" w:sz="4" w:space="0" w:color="auto"/>
              <w:right w:val="single" w:sz="4" w:space="0" w:color="auto"/>
            </w:tcBorders>
          </w:tcPr>
          <w:p w14:paraId="51A7F04E" w14:textId="77777777" w:rsidR="00F464FB" w:rsidRDefault="00F464FB" w:rsidP="00FA0778">
            <w:pPr>
              <w:pStyle w:val="TAL"/>
              <w:rPr>
                <w:ins w:id="1444" w:author="Maria Liang" w:date="2022-01-08T20:41:00Z"/>
                <w:rFonts w:cs="Arial"/>
                <w:szCs w:val="18"/>
                <w:lang w:eastAsia="zh-CN"/>
              </w:rPr>
            </w:pPr>
            <w:ins w:id="1445" w:author="Maria Liang" w:date="2022-01-08T20:41:00Z">
              <w:r w:rsidRPr="00A9197C">
                <w:rPr>
                  <w:rFonts w:cs="Arial"/>
                  <w:szCs w:val="18"/>
                  <w:lang w:eastAsia="zh-CN"/>
                </w:rPr>
                <w:t>Supported FQDN(s) for application(s) deployed in the Local part of the DN.</w:t>
              </w:r>
            </w:ins>
          </w:p>
        </w:tc>
        <w:tc>
          <w:tcPr>
            <w:tcW w:w="1344" w:type="dxa"/>
            <w:tcBorders>
              <w:top w:val="single" w:sz="4" w:space="0" w:color="auto"/>
              <w:left w:val="single" w:sz="4" w:space="0" w:color="auto"/>
              <w:bottom w:val="single" w:sz="4" w:space="0" w:color="auto"/>
              <w:right w:val="single" w:sz="4" w:space="0" w:color="auto"/>
            </w:tcBorders>
          </w:tcPr>
          <w:p w14:paraId="32BABB4D" w14:textId="77777777" w:rsidR="00F464FB" w:rsidRDefault="00F464FB" w:rsidP="00FA0778">
            <w:pPr>
              <w:pStyle w:val="TAL"/>
              <w:rPr>
                <w:ins w:id="1446" w:author="Maria Liang" w:date="2022-01-08T20:41:00Z"/>
                <w:rFonts w:cs="Arial"/>
                <w:szCs w:val="18"/>
              </w:rPr>
            </w:pPr>
          </w:p>
        </w:tc>
      </w:tr>
      <w:tr w:rsidR="00F464FB" w14:paraId="5904A2ED" w14:textId="77777777" w:rsidTr="00FA0778">
        <w:trPr>
          <w:trHeight w:val="128"/>
          <w:jc w:val="center"/>
          <w:ins w:id="1447"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464EF3C7" w14:textId="77777777" w:rsidR="00F464FB" w:rsidRDefault="00F464FB" w:rsidP="00FA0778">
            <w:pPr>
              <w:pStyle w:val="TAL"/>
              <w:rPr>
                <w:ins w:id="1448" w:author="Maria Liang" w:date="2022-01-08T20:41:00Z"/>
                <w:lang w:eastAsia="zh-CN"/>
              </w:rPr>
            </w:pPr>
            <w:ins w:id="1449" w:author="Maria Liang" w:date="2022-01-08T20:41:00Z">
              <w:r>
                <w:rPr>
                  <w:lang w:eastAsia="zh-CN"/>
                </w:rPr>
                <w:t>appIds</w:t>
              </w:r>
            </w:ins>
          </w:p>
        </w:tc>
        <w:tc>
          <w:tcPr>
            <w:tcW w:w="1701" w:type="dxa"/>
            <w:tcBorders>
              <w:top w:val="single" w:sz="4" w:space="0" w:color="auto"/>
              <w:left w:val="single" w:sz="4" w:space="0" w:color="auto"/>
              <w:bottom w:val="single" w:sz="4" w:space="0" w:color="auto"/>
              <w:right w:val="single" w:sz="4" w:space="0" w:color="auto"/>
            </w:tcBorders>
          </w:tcPr>
          <w:p w14:paraId="5DEB02CA" w14:textId="77777777" w:rsidR="00F464FB" w:rsidRDefault="00F464FB" w:rsidP="00FA0778">
            <w:pPr>
              <w:pStyle w:val="TAL"/>
              <w:rPr>
                <w:ins w:id="1450" w:author="Maria Liang" w:date="2022-01-08T20:41:00Z"/>
                <w:lang w:eastAsia="zh-CN"/>
              </w:rPr>
            </w:pPr>
            <w:ins w:id="1451" w:author="Maria Liang" w:date="2022-01-08T20:41:00Z">
              <w:r>
                <w:rPr>
                  <w:lang w:eastAsia="zh-CN"/>
                </w:rPr>
                <w:t>array(string)</w:t>
              </w:r>
            </w:ins>
          </w:p>
        </w:tc>
        <w:tc>
          <w:tcPr>
            <w:tcW w:w="709" w:type="dxa"/>
            <w:tcBorders>
              <w:top w:val="single" w:sz="4" w:space="0" w:color="auto"/>
              <w:left w:val="single" w:sz="4" w:space="0" w:color="auto"/>
              <w:bottom w:val="single" w:sz="4" w:space="0" w:color="auto"/>
              <w:right w:val="single" w:sz="4" w:space="0" w:color="auto"/>
            </w:tcBorders>
          </w:tcPr>
          <w:p w14:paraId="1BD6F5FF" w14:textId="77777777" w:rsidR="00F464FB" w:rsidRDefault="00F464FB" w:rsidP="00FA0778">
            <w:pPr>
              <w:pStyle w:val="TAC"/>
              <w:rPr>
                <w:ins w:id="1452" w:author="Maria Liang" w:date="2022-01-08T20:41:00Z"/>
                <w:lang w:eastAsia="zh-CN"/>
              </w:rPr>
            </w:pPr>
            <w:ins w:id="1453" w:author="Maria Liang" w:date="2022-01-08T20:4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0A7FFB8" w14:textId="77777777" w:rsidR="00F464FB" w:rsidRDefault="00F464FB" w:rsidP="00FA0778">
            <w:pPr>
              <w:pStyle w:val="TAC"/>
              <w:jc w:val="left"/>
              <w:rPr>
                <w:ins w:id="1454" w:author="Maria Liang" w:date="2022-01-08T20:41:00Z"/>
                <w:lang w:eastAsia="zh-CN"/>
              </w:rPr>
            </w:pPr>
            <w:ins w:id="1455" w:author="Maria Liang" w:date="2022-01-08T20:41: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680A05A4" w14:textId="77777777" w:rsidR="00F464FB" w:rsidRPr="00A9197C" w:rsidRDefault="00F464FB" w:rsidP="00FA0778">
            <w:pPr>
              <w:pStyle w:val="TAL"/>
              <w:rPr>
                <w:ins w:id="1456" w:author="Maria Liang" w:date="2022-01-08T20:41:00Z"/>
                <w:rFonts w:cs="Arial"/>
                <w:szCs w:val="18"/>
                <w:lang w:eastAsia="zh-CN"/>
              </w:rPr>
            </w:pPr>
            <w:ins w:id="1457" w:author="Maria Liang" w:date="2022-01-08T20:41:00Z">
              <w:r w:rsidRPr="00A9197C">
                <w:rPr>
                  <w:rFonts w:cs="Arial"/>
                  <w:szCs w:val="18"/>
                  <w:lang w:eastAsia="zh-CN"/>
                </w:rPr>
                <w:t>Identifies the application for which the EAS Deployment Information corresponds to</w:t>
              </w:r>
              <w:r>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63874F93" w14:textId="77777777" w:rsidR="00F464FB" w:rsidRDefault="00F464FB" w:rsidP="00FA0778">
            <w:pPr>
              <w:pStyle w:val="TAL"/>
              <w:rPr>
                <w:ins w:id="1458" w:author="Maria Liang" w:date="2022-01-08T20:41:00Z"/>
                <w:rFonts w:cs="Arial"/>
                <w:szCs w:val="18"/>
              </w:rPr>
            </w:pPr>
          </w:p>
        </w:tc>
      </w:tr>
      <w:tr w:rsidR="00F464FB" w14:paraId="160FDD6C" w14:textId="77777777" w:rsidTr="00FA0778">
        <w:trPr>
          <w:trHeight w:val="128"/>
          <w:jc w:val="center"/>
          <w:ins w:id="1459"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21EB46D9" w14:textId="77777777" w:rsidR="00F464FB" w:rsidRDefault="00F464FB" w:rsidP="00FA0778">
            <w:pPr>
              <w:pStyle w:val="TAL"/>
              <w:rPr>
                <w:ins w:id="1460" w:author="Maria Liang" w:date="2022-01-08T20:41:00Z"/>
                <w:lang w:eastAsia="zh-CN"/>
              </w:rPr>
            </w:pPr>
            <w:ins w:id="1461" w:author="Maria Liang" w:date="2022-01-08T20:41:00Z">
              <w:r>
                <w:rPr>
                  <w:lang w:eastAsia="zh-CN"/>
                </w:rPr>
                <w:t>dnn</w:t>
              </w:r>
            </w:ins>
          </w:p>
        </w:tc>
        <w:tc>
          <w:tcPr>
            <w:tcW w:w="1701" w:type="dxa"/>
            <w:tcBorders>
              <w:top w:val="single" w:sz="4" w:space="0" w:color="auto"/>
              <w:left w:val="single" w:sz="4" w:space="0" w:color="auto"/>
              <w:bottom w:val="single" w:sz="4" w:space="0" w:color="auto"/>
              <w:right w:val="single" w:sz="4" w:space="0" w:color="auto"/>
            </w:tcBorders>
          </w:tcPr>
          <w:p w14:paraId="5A09CA1F" w14:textId="77777777" w:rsidR="00F464FB" w:rsidRDefault="00F464FB" w:rsidP="00FA0778">
            <w:pPr>
              <w:pStyle w:val="TAL"/>
              <w:rPr>
                <w:ins w:id="1462" w:author="Maria Liang" w:date="2022-01-08T20:41:00Z"/>
                <w:lang w:eastAsia="zh-CN"/>
              </w:rPr>
            </w:pPr>
            <w:ins w:id="1463" w:author="Maria Liang" w:date="2022-01-08T20:41:00Z">
              <w:r>
                <w:rPr>
                  <w:lang w:eastAsia="zh-CN"/>
                </w:rPr>
                <w:t>Dnn</w:t>
              </w:r>
            </w:ins>
          </w:p>
        </w:tc>
        <w:tc>
          <w:tcPr>
            <w:tcW w:w="709" w:type="dxa"/>
            <w:tcBorders>
              <w:top w:val="single" w:sz="4" w:space="0" w:color="auto"/>
              <w:left w:val="single" w:sz="4" w:space="0" w:color="auto"/>
              <w:bottom w:val="single" w:sz="4" w:space="0" w:color="auto"/>
              <w:right w:val="single" w:sz="4" w:space="0" w:color="auto"/>
            </w:tcBorders>
          </w:tcPr>
          <w:p w14:paraId="449BF88E" w14:textId="77777777" w:rsidR="00F464FB" w:rsidRDefault="00F464FB" w:rsidP="00FA0778">
            <w:pPr>
              <w:pStyle w:val="TAC"/>
              <w:rPr>
                <w:ins w:id="1464" w:author="Maria Liang" w:date="2022-01-08T20:41:00Z"/>
                <w:lang w:eastAsia="zh-CN"/>
              </w:rPr>
            </w:pPr>
            <w:ins w:id="1465" w:author="Maria Liang" w:date="2022-01-08T20:4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E9B2BA4" w14:textId="77777777" w:rsidR="00F464FB" w:rsidRDefault="00F464FB" w:rsidP="00FA0778">
            <w:pPr>
              <w:pStyle w:val="TAC"/>
              <w:jc w:val="left"/>
              <w:rPr>
                <w:ins w:id="1466" w:author="Maria Liang" w:date="2022-01-08T20:41:00Z"/>
                <w:lang w:eastAsia="zh-CN"/>
              </w:rPr>
            </w:pPr>
            <w:ins w:id="1467" w:author="Maria Liang" w:date="2022-01-08T20:41: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11E5F412" w14:textId="77777777" w:rsidR="00F464FB" w:rsidRPr="00A9197C" w:rsidRDefault="00F464FB" w:rsidP="00FA0778">
            <w:pPr>
              <w:pStyle w:val="TAL"/>
              <w:rPr>
                <w:ins w:id="1468" w:author="Maria Liang" w:date="2022-01-08T20:41:00Z"/>
                <w:rFonts w:cs="Arial"/>
                <w:szCs w:val="18"/>
                <w:lang w:eastAsia="zh-CN"/>
              </w:rPr>
            </w:pPr>
            <w:ins w:id="1469" w:author="Maria Liang" w:date="2022-01-08T20:41:00Z">
              <w:r w:rsidRPr="00664900">
                <w:rPr>
                  <w:rFonts w:cs="Arial"/>
                  <w:szCs w:val="18"/>
                  <w:lang w:eastAsia="zh-CN"/>
                </w:rPr>
                <w:t>DNN for the EAS Deployment Information</w:t>
              </w:r>
              <w:r>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3DD10093" w14:textId="77777777" w:rsidR="00F464FB" w:rsidRDefault="00F464FB" w:rsidP="00FA0778">
            <w:pPr>
              <w:pStyle w:val="TAL"/>
              <w:rPr>
                <w:ins w:id="1470" w:author="Maria Liang" w:date="2022-01-08T20:41:00Z"/>
                <w:rFonts w:cs="Arial"/>
                <w:szCs w:val="18"/>
              </w:rPr>
            </w:pPr>
          </w:p>
        </w:tc>
      </w:tr>
      <w:tr w:rsidR="00F464FB" w14:paraId="35E20527" w14:textId="77777777" w:rsidTr="00FA0778">
        <w:trPr>
          <w:trHeight w:val="128"/>
          <w:jc w:val="center"/>
          <w:ins w:id="1471"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79AE3FCA" w14:textId="77777777" w:rsidR="00F464FB" w:rsidRDefault="00F464FB" w:rsidP="00FA0778">
            <w:pPr>
              <w:pStyle w:val="TAL"/>
              <w:rPr>
                <w:ins w:id="1472" w:author="Maria Liang" w:date="2022-01-08T20:41:00Z"/>
                <w:lang w:eastAsia="zh-CN"/>
              </w:rPr>
            </w:pPr>
            <w:ins w:id="1473" w:author="Maria Liang" w:date="2022-01-08T20:41:00Z">
              <w:r>
                <w:rPr>
                  <w:lang w:eastAsia="zh-CN"/>
                </w:rPr>
                <w:t>snssai</w:t>
              </w:r>
            </w:ins>
          </w:p>
        </w:tc>
        <w:tc>
          <w:tcPr>
            <w:tcW w:w="1701" w:type="dxa"/>
            <w:tcBorders>
              <w:top w:val="single" w:sz="4" w:space="0" w:color="auto"/>
              <w:left w:val="single" w:sz="4" w:space="0" w:color="auto"/>
              <w:bottom w:val="single" w:sz="4" w:space="0" w:color="auto"/>
              <w:right w:val="single" w:sz="4" w:space="0" w:color="auto"/>
            </w:tcBorders>
          </w:tcPr>
          <w:p w14:paraId="2CD21422" w14:textId="77777777" w:rsidR="00F464FB" w:rsidRDefault="00F464FB" w:rsidP="00FA0778">
            <w:pPr>
              <w:pStyle w:val="TAL"/>
              <w:rPr>
                <w:ins w:id="1474" w:author="Maria Liang" w:date="2022-01-08T20:41:00Z"/>
                <w:lang w:eastAsia="zh-CN"/>
              </w:rPr>
            </w:pPr>
            <w:ins w:id="1475" w:author="Maria Liang" w:date="2022-01-08T20:41:00Z">
              <w:r>
                <w:rPr>
                  <w:lang w:eastAsia="zh-CN"/>
                </w:rPr>
                <w:t>Snssai</w:t>
              </w:r>
            </w:ins>
          </w:p>
        </w:tc>
        <w:tc>
          <w:tcPr>
            <w:tcW w:w="709" w:type="dxa"/>
            <w:tcBorders>
              <w:top w:val="single" w:sz="4" w:space="0" w:color="auto"/>
              <w:left w:val="single" w:sz="4" w:space="0" w:color="auto"/>
              <w:bottom w:val="single" w:sz="4" w:space="0" w:color="auto"/>
              <w:right w:val="single" w:sz="4" w:space="0" w:color="auto"/>
            </w:tcBorders>
          </w:tcPr>
          <w:p w14:paraId="125B179F" w14:textId="77777777" w:rsidR="00F464FB" w:rsidRDefault="00F464FB" w:rsidP="00FA0778">
            <w:pPr>
              <w:pStyle w:val="TAC"/>
              <w:rPr>
                <w:ins w:id="1476" w:author="Maria Liang" w:date="2022-01-08T20:41:00Z"/>
                <w:lang w:eastAsia="zh-CN"/>
              </w:rPr>
            </w:pPr>
            <w:ins w:id="1477" w:author="Maria Liang" w:date="2022-01-08T20:4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BA5FC3D" w14:textId="77777777" w:rsidR="00F464FB" w:rsidRDefault="00F464FB" w:rsidP="00FA0778">
            <w:pPr>
              <w:pStyle w:val="TAC"/>
              <w:jc w:val="left"/>
              <w:rPr>
                <w:ins w:id="1478" w:author="Maria Liang" w:date="2022-01-08T20:41:00Z"/>
                <w:lang w:eastAsia="zh-CN"/>
              </w:rPr>
            </w:pPr>
            <w:ins w:id="1479" w:author="Maria Liang" w:date="2022-01-08T20:41: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39CA82F5" w14:textId="77777777" w:rsidR="00F464FB" w:rsidRPr="00A9197C" w:rsidRDefault="00F464FB" w:rsidP="00FA0778">
            <w:pPr>
              <w:pStyle w:val="TAL"/>
              <w:rPr>
                <w:ins w:id="1480" w:author="Maria Liang" w:date="2022-01-08T20:41:00Z"/>
                <w:rFonts w:cs="Arial"/>
                <w:szCs w:val="18"/>
                <w:lang w:eastAsia="zh-CN"/>
              </w:rPr>
            </w:pPr>
            <w:ins w:id="1481" w:author="Maria Liang" w:date="2022-01-08T20:41:00Z">
              <w:r>
                <w:rPr>
                  <w:rFonts w:cs="Arial"/>
                  <w:szCs w:val="18"/>
                  <w:lang w:eastAsia="zh-CN"/>
                </w:rPr>
                <w:t>S-NSSAI</w:t>
              </w:r>
              <w:r w:rsidRPr="00664900">
                <w:rPr>
                  <w:rFonts w:cs="Arial"/>
                  <w:szCs w:val="18"/>
                  <w:lang w:eastAsia="zh-CN"/>
                </w:rPr>
                <w:t xml:space="preserve"> for the EAS Deployment Information</w:t>
              </w:r>
              <w:r>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290EBFD5" w14:textId="77777777" w:rsidR="00F464FB" w:rsidRDefault="00F464FB" w:rsidP="00FA0778">
            <w:pPr>
              <w:pStyle w:val="TAL"/>
              <w:rPr>
                <w:ins w:id="1482" w:author="Maria Liang" w:date="2022-01-08T20:41:00Z"/>
                <w:rFonts w:cs="Arial"/>
                <w:szCs w:val="18"/>
              </w:rPr>
            </w:pPr>
          </w:p>
        </w:tc>
      </w:tr>
      <w:tr w:rsidR="00F464FB" w14:paraId="6B3EA1FC" w14:textId="77777777" w:rsidTr="00FA0778">
        <w:trPr>
          <w:trHeight w:val="128"/>
          <w:jc w:val="center"/>
          <w:ins w:id="1483"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3AEC7A8A" w14:textId="77777777" w:rsidR="00F464FB" w:rsidRDefault="00F464FB" w:rsidP="00FA0778">
            <w:pPr>
              <w:pStyle w:val="TAL"/>
              <w:rPr>
                <w:ins w:id="1484" w:author="Maria Liang" w:date="2022-01-08T20:41:00Z"/>
                <w:lang w:eastAsia="zh-CN"/>
              </w:rPr>
            </w:pPr>
            <w:ins w:id="1485" w:author="Maria Liang" w:date="2022-01-08T20:41:00Z">
              <w:r>
                <w:rPr>
                  <w:lang w:eastAsia="zh-CN"/>
                </w:rPr>
                <w:t>exterGroupId</w:t>
              </w:r>
            </w:ins>
          </w:p>
        </w:tc>
        <w:tc>
          <w:tcPr>
            <w:tcW w:w="1701" w:type="dxa"/>
            <w:tcBorders>
              <w:top w:val="single" w:sz="4" w:space="0" w:color="auto"/>
              <w:left w:val="single" w:sz="4" w:space="0" w:color="auto"/>
              <w:bottom w:val="single" w:sz="4" w:space="0" w:color="auto"/>
              <w:right w:val="single" w:sz="4" w:space="0" w:color="auto"/>
            </w:tcBorders>
          </w:tcPr>
          <w:p w14:paraId="1D25E404" w14:textId="77777777" w:rsidR="00F464FB" w:rsidRDefault="00F464FB" w:rsidP="00FA0778">
            <w:pPr>
              <w:pStyle w:val="TAL"/>
              <w:rPr>
                <w:ins w:id="1486" w:author="Maria Liang" w:date="2022-01-08T20:41:00Z"/>
                <w:lang w:eastAsia="zh-CN"/>
              </w:rPr>
            </w:pPr>
            <w:ins w:id="1487" w:author="Maria Liang" w:date="2022-01-08T20:41:00Z">
              <w:r>
                <w:rPr>
                  <w:lang w:eastAsia="zh-CN"/>
                </w:rPr>
                <w:t>ExternalGroupId</w:t>
              </w:r>
            </w:ins>
          </w:p>
        </w:tc>
        <w:tc>
          <w:tcPr>
            <w:tcW w:w="709" w:type="dxa"/>
            <w:tcBorders>
              <w:top w:val="single" w:sz="4" w:space="0" w:color="auto"/>
              <w:left w:val="single" w:sz="4" w:space="0" w:color="auto"/>
              <w:bottom w:val="single" w:sz="4" w:space="0" w:color="auto"/>
              <w:right w:val="single" w:sz="4" w:space="0" w:color="auto"/>
            </w:tcBorders>
          </w:tcPr>
          <w:p w14:paraId="51A925CC" w14:textId="77777777" w:rsidR="00F464FB" w:rsidRDefault="00F464FB" w:rsidP="00FA0778">
            <w:pPr>
              <w:pStyle w:val="TAC"/>
              <w:rPr>
                <w:ins w:id="1488" w:author="Maria Liang" w:date="2022-01-08T20:41:00Z"/>
                <w:lang w:eastAsia="zh-CN"/>
              </w:rPr>
            </w:pPr>
            <w:ins w:id="1489" w:author="Maria Liang" w:date="2022-01-08T20:4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11BF3BA" w14:textId="77777777" w:rsidR="00F464FB" w:rsidRDefault="00F464FB" w:rsidP="00FA0778">
            <w:pPr>
              <w:pStyle w:val="TAC"/>
              <w:jc w:val="left"/>
              <w:rPr>
                <w:ins w:id="1490" w:author="Maria Liang" w:date="2022-01-08T20:41:00Z"/>
                <w:lang w:eastAsia="zh-CN"/>
              </w:rPr>
            </w:pPr>
            <w:ins w:id="1491" w:author="Maria Liang" w:date="2022-01-08T20:41: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086200A3" w14:textId="77777777" w:rsidR="00F464FB" w:rsidRPr="00A9197C" w:rsidRDefault="00F464FB" w:rsidP="00FA0778">
            <w:pPr>
              <w:pStyle w:val="TAL"/>
              <w:rPr>
                <w:ins w:id="1492" w:author="Maria Liang" w:date="2022-01-08T20:41:00Z"/>
                <w:rFonts w:cs="Arial"/>
                <w:szCs w:val="18"/>
                <w:lang w:eastAsia="zh-CN"/>
              </w:rPr>
            </w:pPr>
            <w:ins w:id="1493" w:author="Maria Liang" w:date="2022-01-08T20:41:00Z">
              <w:r>
                <w:rPr>
                  <w:rFonts w:cs="Arial"/>
                  <w:szCs w:val="18"/>
                  <w:lang w:eastAsia="zh-CN"/>
                </w:rPr>
                <w:t>External Group ID</w:t>
              </w:r>
              <w:r w:rsidRPr="00664900">
                <w:rPr>
                  <w:rFonts w:cs="Arial"/>
                  <w:szCs w:val="18"/>
                  <w:lang w:eastAsia="zh-CN"/>
                </w:rPr>
                <w:t xml:space="preserve"> for the EAS Deployment Information</w:t>
              </w:r>
              <w:r>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32BF2D6E" w14:textId="77777777" w:rsidR="00F464FB" w:rsidRDefault="00F464FB" w:rsidP="00FA0778">
            <w:pPr>
              <w:pStyle w:val="TAL"/>
              <w:rPr>
                <w:ins w:id="1494" w:author="Maria Liang" w:date="2022-01-08T20:41:00Z"/>
                <w:rFonts w:cs="Arial"/>
                <w:szCs w:val="18"/>
              </w:rPr>
            </w:pPr>
          </w:p>
        </w:tc>
      </w:tr>
      <w:tr w:rsidR="00F464FB" w14:paraId="5E738847" w14:textId="77777777" w:rsidTr="00FA0778">
        <w:trPr>
          <w:trHeight w:val="128"/>
          <w:jc w:val="center"/>
          <w:ins w:id="1495"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5CD93642" w14:textId="77777777" w:rsidR="00F464FB" w:rsidRDefault="00F464FB" w:rsidP="00FA0778">
            <w:pPr>
              <w:pStyle w:val="TAL"/>
              <w:rPr>
                <w:ins w:id="1496" w:author="Maria Liang" w:date="2022-01-08T20:41:00Z"/>
                <w:lang w:eastAsia="zh-CN"/>
              </w:rPr>
            </w:pPr>
            <w:ins w:id="1497" w:author="Maria Liang" w:date="2022-01-08T20:41:00Z">
              <w:r>
                <w:rPr>
                  <w:lang w:eastAsia="zh-CN"/>
                </w:rPr>
                <w:t>dnaiInfos</w:t>
              </w:r>
            </w:ins>
          </w:p>
        </w:tc>
        <w:tc>
          <w:tcPr>
            <w:tcW w:w="1701" w:type="dxa"/>
            <w:tcBorders>
              <w:top w:val="single" w:sz="4" w:space="0" w:color="auto"/>
              <w:left w:val="single" w:sz="4" w:space="0" w:color="auto"/>
              <w:bottom w:val="single" w:sz="4" w:space="0" w:color="auto"/>
              <w:right w:val="single" w:sz="4" w:space="0" w:color="auto"/>
            </w:tcBorders>
          </w:tcPr>
          <w:p w14:paraId="1403699B" w14:textId="77777777" w:rsidR="00F464FB" w:rsidRDefault="00F464FB" w:rsidP="00FA0778">
            <w:pPr>
              <w:pStyle w:val="TAL"/>
              <w:rPr>
                <w:ins w:id="1498" w:author="Maria Liang" w:date="2022-01-08T20:41:00Z"/>
                <w:lang w:eastAsia="zh-CN"/>
              </w:rPr>
            </w:pPr>
            <w:proofErr w:type="gramStart"/>
            <w:ins w:id="1499" w:author="Maria Liang" w:date="2022-01-08T20:41:00Z">
              <w:r>
                <w:rPr>
                  <w:lang w:eastAsia="zh-CN"/>
                </w:rPr>
                <w:t>array(</w:t>
              </w:r>
              <w:proofErr w:type="gramEnd"/>
              <w:r>
                <w:rPr>
                  <w:lang w:eastAsia="zh-CN"/>
                </w:rPr>
                <w:t>DnaiInformation)</w:t>
              </w:r>
            </w:ins>
          </w:p>
        </w:tc>
        <w:tc>
          <w:tcPr>
            <w:tcW w:w="709" w:type="dxa"/>
            <w:tcBorders>
              <w:top w:val="single" w:sz="4" w:space="0" w:color="auto"/>
              <w:left w:val="single" w:sz="4" w:space="0" w:color="auto"/>
              <w:bottom w:val="single" w:sz="4" w:space="0" w:color="auto"/>
              <w:right w:val="single" w:sz="4" w:space="0" w:color="auto"/>
            </w:tcBorders>
          </w:tcPr>
          <w:p w14:paraId="61F71ACD" w14:textId="77777777" w:rsidR="00F464FB" w:rsidRDefault="00F464FB" w:rsidP="00FA0778">
            <w:pPr>
              <w:pStyle w:val="TAC"/>
              <w:rPr>
                <w:ins w:id="1500" w:author="Maria Liang" w:date="2022-01-08T20:41:00Z"/>
                <w:lang w:eastAsia="zh-CN"/>
              </w:rPr>
            </w:pPr>
            <w:ins w:id="1501" w:author="Maria Liang" w:date="2022-01-08T20:4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FCC0CDA" w14:textId="77777777" w:rsidR="00F464FB" w:rsidRDefault="00F464FB" w:rsidP="00FA0778">
            <w:pPr>
              <w:pStyle w:val="TAC"/>
              <w:jc w:val="left"/>
              <w:rPr>
                <w:ins w:id="1502" w:author="Maria Liang" w:date="2022-01-08T20:41:00Z"/>
                <w:lang w:eastAsia="zh-CN"/>
              </w:rPr>
            </w:pPr>
            <w:proofErr w:type="gramStart"/>
            <w:ins w:id="1503" w:author="Maria Liang" w:date="2022-01-08T20:41:00Z">
              <w:r>
                <w:rPr>
                  <w:lang w:eastAsia="zh-CN"/>
                </w:rPr>
                <w:t>0..N</w:t>
              </w:r>
              <w:proofErr w:type="gramEnd"/>
            </w:ins>
          </w:p>
        </w:tc>
        <w:tc>
          <w:tcPr>
            <w:tcW w:w="2662" w:type="dxa"/>
            <w:tcBorders>
              <w:top w:val="single" w:sz="4" w:space="0" w:color="auto"/>
              <w:left w:val="single" w:sz="4" w:space="0" w:color="auto"/>
              <w:bottom w:val="single" w:sz="4" w:space="0" w:color="auto"/>
              <w:right w:val="single" w:sz="4" w:space="0" w:color="auto"/>
            </w:tcBorders>
          </w:tcPr>
          <w:p w14:paraId="3215F3FE" w14:textId="77777777" w:rsidR="00F464FB" w:rsidRPr="00A9197C" w:rsidRDefault="00F464FB" w:rsidP="00FA0778">
            <w:pPr>
              <w:pStyle w:val="TAL"/>
              <w:rPr>
                <w:ins w:id="1504" w:author="Maria Liang" w:date="2022-01-08T20:41:00Z"/>
                <w:rFonts w:cs="Arial"/>
                <w:szCs w:val="18"/>
                <w:lang w:eastAsia="zh-CN"/>
              </w:rPr>
            </w:pPr>
            <w:ins w:id="1505" w:author="Maria Liang" w:date="2022-01-08T20:41:00Z">
              <w:r w:rsidRPr="00664900">
                <w:rPr>
                  <w:rFonts w:cs="Arial"/>
                  <w:szCs w:val="18"/>
                  <w:lang w:eastAsia="zh-CN"/>
                </w:rPr>
                <w:t xml:space="preserve">list of DNS server identifier (consisting of IP address and port) </w:t>
              </w:r>
              <w:r>
                <w:rPr>
                  <w:rFonts w:cs="Arial"/>
                  <w:szCs w:val="18"/>
                  <w:lang w:eastAsia="zh-CN"/>
                </w:rPr>
                <w:t xml:space="preserve">and/or IP address(s) of the EAS in the local DN </w:t>
              </w:r>
              <w:r w:rsidRPr="00664900">
                <w:rPr>
                  <w:rFonts w:cs="Arial"/>
                  <w:szCs w:val="18"/>
                  <w:lang w:eastAsia="zh-CN"/>
                </w:rPr>
                <w:t>for each DNAI.</w:t>
              </w:r>
            </w:ins>
          </w:p>
        </w:tc>
        <w:tc>
          <w:tcPr>
            <w:tcW w:w="1344" w:type="dxa"/>
            <w:tcBorders>
              <w:top w:val="single" w:sz="4" w:space="0" w:color="auto"/>
              <w:left w:val="single" w:sz="4" w:space="0" w:color="auto"/>
              <w:bottom w:val="single" w:sz="4" w:space="0" w:color="auto"/>
              <w:right w:val="single" w:sz="4" w:space="0" w:color="auto"/>
            </w:tcBorders>
          </w:tcPr>
          <w:p w14:paraId="0F3E273A" w14:textId="77777777" w:rsidR="00F464FB" w:rsidRDefault="00F464FB" w:rsidP="00FA0778">
            <w:pPr>
              <w:pStyle w:val="TAL"/>
              <w:rPr>
                <w:ins w:id="1506" w:author="Maria Liang" w:date="2022-01-08T20:41:00Z"/>
                <w:rFonts w:cs="Arial"/>
                <w:szCs w:val="18"/>
              </w:rPr>
            </w:pPr>
          </w:p>
        </w:tc>
      </w:tr>
    </w:tbl>
    <w:p w14:paraId="113FEC14" w14:textId="77777777" w:rsidR="00F464FB" w:rsidRDefault="00F464FB" w:rsidP="00F464FB">
      <w:pPr>
        <w:rPr>
          <w:ins w:id="1507" w:author="Maria Liang" w:date="2022-01-08T20:41:00Z"/>
          <w:noProof/>
        </w:rPr>
      </w:pPr>
    </w:p>
    <w:p w14:paraId="5C507E66" w14:textId="77777777" w:rsidR="00F464FB" w:rsidRDefault="00F464FB" w:rsidP="00F464FB">
      <w:pPr>
        <w:pStyle w:val="Heading5"/>
        <w:rPr>
          <w:ins w:id="1508" w:author="Maria Liang" w:date="2022-01-08T20:41:00Z"/>
        </w:rPr>
      </w:pPr>
      <w:ins w:id="1509" w:author="Maria Liang" w:date="2022-01-08T20:41:00Z">
        <w:r>
          <w:lastRenderedPageBreak/>
          <w:t>5.m.2.3.3</w:t>
        </w:r>
        <w:r>
          <w:tab/>
          <w:t>Type: DnaiInformation</w:t>
        </w:r>
      </w:ins>
    </w:p>
    <w:p w14:paraId="170E05AB" w14:textId="77777777" w:rsidR="00F464FB" w:rsidRDefault="00F464FB" w:rsidP="00F464FB">
      <w:pPr>
        <w:pStyle w:val="TH"/>
        <w:rPr>
          <w:ins w:id="1510" w:author="Maria Liang" w:date="2022-01-08T20:41:00Z"/>
        </w:rPr>
      </w:pPr>
      <w:ins w:id="1511" w:author="Maria Liang" w:date="2022-01-08T20:41:00Z">
        <w:r>
          <w:rPr>
            <w:noProof/>
          </w:rPr>
          <w:t>Table </w:t>
        </w:r>
        <w:r>
          <w:t xml:space="preserve">5.m.2.3.2-1: </w:t>
        </w:r>
        <w:r>
          <w:rPr>
            <w:noProof/>
          </w:rPr>
          <w:t>Definition of t</w:t>
        </w:r>
        <w:r>
          <w:t>ype DnaiInformation</w:t>
        </w:r>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464FB" w14:paraId="3FF655BD" w14:textId="77777777" w:rsidTr="00FA0778">
        <w:trPr>
          <w:trHeight w:val="128"/>
          <w:jc w:val="center"/>
          <w:ins w:id="1512" w:author="Maria Liang" w:date="2022-01-08T20:41:00Z"/>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0FFC3935" w14:textId="77777777" w:rsidR="00F464FB" w:rsidRDefault="00F464FB" w:rsidP="00FA0778">
            <w:pPr>
              <w:pStyle w:val="TAH"/>
              <w:rPr>
                <w:ins w:id="1513" w:author="Maria Liang" w:date="2022-01-08T20:41:00Z"/>
              </w:rPr>
            </w:pPr>
            <w:ins w:id="1514" w:author="Maria Liang" w:date="2022-01-08T20:41: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A2B4FB0" w14:textId="77777777" w:rsidR="00F464FB" w:rsidRDefault="00F464FB" w:rsidP="00FA0778">
            <w:pPr>
              <w:pStyle w:val="TAH"/>
              <w:rPr>
                <w:ins w:id="1515" w:author="Maria Liang" w:date="2022-01-08T20:41:00Z"/>
              </w:rPr>
            </w:pPr>
            <w:ins w:id="1516" w:author="Maria Liang" w:date="2022-01-08T20:41: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4A9CFDEF" w14:textId="77777777" w:rsidR="00F464FB" w:rsidRDefault="00F464FB" w:rsidP="00FA0778">
            <w:pPr>
              <w:pStyle w:val="TAH"/>
              <w:rPr>
                <w:ins w:id="1517" w:author="Maria Liang" w:date="2022-01-08T20:41:00Z"/>
              </w:rPr>
            </w:pPr>
            <w:ins w:id="1518" w:author="Maria Liang" w:date="2022-01-08T20:4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C6A25A" w14:textId="77777777" w:rsidR="00F464FB" w:rsidRDefault="00F464FB" w:rsidP="00FA0778">
            <w:pPr>
              <w:pStyle w:val="TAH"/>
              <w:rPr>
                <w:ins w:id="1519" w:author="Maria Liang" w:date="2022-01-08T20:41:00Z"/>
              </w:rPr>
            </w:pPr>
            <w:ins w:id="1520" w:author="Maria Liang" w:date="2022-01-08T20:41: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764F1914" w14:textId="77777777" w:rsidR="00F464FB" w:rsidRDefault="00F464FB" w:rsidP="00FA0778">
            <w:pPr>
              <w:pStyle w:val="TAH"/>
              <w:rPr>
                <w:ins w:id="1521" w:author="Maria Liang" w:date="2022-01-08T20:41:00Z"/>
              </w:rPr>
            </w:pPr>
            <w:ins w:id="1522" w:author="Maria Liang" w:date="2022-01-08T20:41: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538211EB" w14:textId="77777777" w:rsidR="00F464FB" w:rsidRDefault="00F464FB" w:rsidP="00FA0778">
            <w:pPr>
              <w:pStyle w:val="TAH"/>
              <w:rPr>
                <w:ins w:id="1523" w:author="Maria Liang" w:date="2022-01-08T20:41:00Z"/>
              </w:rPr>
            </w:pPr>
            <w:ins w:id="1524" w:author="Maria Liang" w:date="2022-01-08T20:41:00Z">
              <w:r>
                <w:t>Applicability</w:t>
              </w:r>
            </w:ins>
          </w:p>
        </w:tc>
      </w:tr>
      <w:tr w:rsidR="00F464FB" w14:paraId="68900BB0" w14:textId="77777777" w:rsidTr="00FA0778">
        <w:trPr>
          <w:trHeight w:val="128"/>
          <w:jc w:val="center"/>
          <w:ins w:id="1525"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684406AE" w14:textId="77777777" w:rsidR="00F464FB" w:rsidRDefault="00F464FB" w:rsidP="00FA0778">
            <w:pPr>
              <w:pStyle w:val="TAL"/>
              <w:rPr>
                <w:ins w:id="1526" w:author="Maria Liang" w:date="2022-01-08T20:41:00Z"/>
                <w:lang w:eastAsia="zh-CN"/>
              </w:rPr>
            </w:pPr>
            <w:ins w:id="1527" w:author="Maria Liang" w:date="2022-01-08T20:41:00Z">
              <w:r>
                <w:rPr>
                  <w:lang w:eastAsia="zh-CN"/>
                </w:rPr>
                <w:t>dnai</w:t>
              </w:r>
            </w:ins>
          </w:p>
        </w:tc>
        <w:tc>
          <w:tcPr>
            <w:tcW w:w="1701" w:type="dxa"/>
            <w:tcBorders>
              <w:top w:val="single" w:sz="4" w:space="0" w:color="auto"/>
              <w:left w:val="single" w:sz="4" w:space="0" w:color="auto"/>
              <w:bottom w:val="single" w:sz="4" w:space="0" w:color="auto"/>
              <w:right w:val="single" w:sz="4" w:space="0" w:color="auto"/>
            </w:tcBorders>
          </w:tcPr>
          <w:p w14:paraId="14C124F2" w14:textId="77777777" w:rsidR="00F464FB" w:rsidRDefault="00F464FB" w:rsidP="00FA0778">
            <w:pPr>
              <w:pStyle w:val="TAL"/>
              <w:rPr>
                <w:ins w:id="1528" w:author="Maria Liang" w:date="2022-01-08T20:41:00Z"/>
                <w:lang w:eastAsia="zh-CN"/>
              </w:rPr>
            </w:pPr>
            <w:ins w:id="1529" w:author="Maria Liang" w:date="2022-01-08T20:41:00Z">
              <w:r>
                <w:rPr>
                  <w:lang w:eastAsia="zh-CN"/>
                </w:rPr>
                <w:t>Dnai</w:t>
              </w:r>
            </w:ins>
          </w:p>
        </w:tc>
        <w:tc>
          <w:tcPr>
            <w:tcW w:w="709" w:type="dxa"/>
            <w:tcBorders>
              <w:top w:val="single" w:sz="4" w:space="0" w:color="auto"/>
              <w:left w:val="single" w:sz="4" w:space="0" w:color="auto"/>
              <w:bottom w:val="single" w:sz="4" w:space="0" w:color="auto"/>
              <w:right w:val="single" w:sz="4" w:space="0" w:color="auto"/>
            </w:tcBorders>
          </w:tcPr>
          <w:p w14:paraId="50B30253" w14:textId="77777777" w:rsidR="00F464FB" w:rsidRDefault="00F464FB" w:rsidP="00FA0778">
            <w:pPr>
              <w:pStyle w:val="TAC"/>
              <w:rPr>
                <w:ins w:id="1530" w:author="Maria Liang" w:date="2022-01-08T20:41:00Z"/>
                <w:lang w:eastAsia="zh-CN"/>
              </w:rPr>
            </w:pPr>
            <w:ins w:id="1531" w:author="Maria Liang" w:date="2022-01-08T20:4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E6CFCA5" w14:textId="77777777" w:rsidR="00F464FB" w:rsidRDefault="00F464FB" w:rsidP="00FA0778">
            <w:pPr>
              <w:pStyle w:val="TAC"/>
              <w:jc w:val="left"/>
              <w:rPr>
                <w:ins w:id="1532" w:author="Maria Liang" w:date="2022-01-08T20:41:00Z"/>
                <w:lang w:eastAsia="zh-CN"/>
              </w:rPr>
            </w:pPr>
            <w:ins w:id="1533" w:author="Maria Liang" w:date="2022-01-08T20:41:00Z">
              <w:r>
                <w:rPr>
                  <w:lang w:eastAsia="zh-CN"/>
                </w:rPr>
                <w:t>1</w:t>
              </w:r>
            </w:ins>
          </w:p>
        </w:tc>
        <w:tc>
          <w:tcPr>
            <w:tcW w:w="2662" w:type="dxa"/>
            <w:tcBorders>
              <w:top w:val="single" w:sz="4" w:space="0" w:color="auto"/>
              <w:left w:val="single" w:sz="4" w:space="0" w:color="auto"/>
              <w:bottom w:val="single" w:sz="4" w:space="0" w:color="auto"/>
              <w:right w:val="single" w:sz="4" w:space="0" w:color="auto"/>
            </w:tcBorders>
          </w:tcPr>
          <w:p w14:paraId="3625459F" w14:textId="7CBC13B5" w:rsidR="00F464FB" w:rsidRPr="00A9197C" w:rsidRDefault="00F41478" w:rsidP="00FA0778">
            <w:pPr>
              <w:pStyle w:val="TAL"/>
              <w:rPr>
                <w:ins w:id="1534" w:author="Maria Liang" w:date="2022-01-08T20:41:00Z"/>
                <w:rFonts w:cs="Arial"/>
                <w:szCs w:val="18"/>
                <w:lang w:eastAsia="zh-CN"/>
              </w:rPr>
            </w:pPr>
            <w:ins w:id="1535" w:author="Maria Liang" w:date="2022-01-08T21:15:00Z">
              <w:r>
                <w:rPr>
                  <w:rFonts w:cs="Arial"/>
                  <w:szCs w:val="18"/>
                  <w:lang w:eastAsia="zh-CN"/>
                </w:rPr>
                <w:t xml:space="preserve">Identifer the </w:t>
              </w:r>
            </w:ins>
            <w:ins w:id="1536" w:author="Maria Liang" w:date="2022-01-08T20:41:00Z">
              <w:r w:rsidR="00F464FB" w:rsidRPr="00664900">
                <w:rPr>
                  <w:rFonts w:cs="Arial"/>
                  <w:szCs w:val="18"/>
                  <w:lang w:eastAsia="zh-CN"/>
                </w:rPr>
                <w:t>DN</w:t>
              </w:r>
            </w:ins>
            <w:ins w:id="1537" w:author="Maria Liang" w:date="2022-01-08T21:15:00Z">
              <w:r>
                <w:rPr>
                  <w:rFonts w:cs="Arial"/>
                  <w:szCs w:val="18"/>
                  <w:lang w:eastAsia="zh-CN"/>
                </w:rPr>
                <w:t>AI</w:t>
              </w:r>
            </w:ins>
            <w:ins w:id="1538" w:author="Maria Liang" w:date="2022-01-08T20:41:00Z">
              <w:r w:rsidR="00F464FB">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4EECAC05" w14:textId="77777777" w:rsidR="00F464FB" w:rsidRDefault="00F464FB" w:rsidP="00FA0778">
            <w:pPr>
              <w:pStyle w:val="TAL"/>
              <w:rPr>
                <w:ins w:id="1539" w:author="Maria Liang" w:date="2022-01-08T20:41:00Z"/>
                <w:rFonts w:cs="Arial"/>
                <w:szCs w:val="18"/>
              </w:rPr>
            </w:pPr>
          </w:p>
        </w:tc>
      </w:tr>
      <w:tr w:rsidR="00F464FB" w14:paraId="12DEAF83" w14:textId="77777777" w:rsidTr="00FA0778">
        <w:trPr>
          <w:trHeight w:val="128"/>
          <w:jc w:val="center"/>
          <w:ins w:id="1540"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791D50E6" w14:textId="77777777" w:rsidR="00F464FB" w:rsidRDefault="00F464FB" w:rsidP="00FA0778">
            <w:pPr>
              <w:pStyle w:val="TAL"/>
              <w:rPr>
                <w:ins w:id="1541" w:author="Maria Liang" w:date="2022-01-08T20:41:00Z"/>
                <w:lang w:eastAsia="zh-CN"/>
              </w:rPr>
            </w:pPr>
            <w:ins w:id="1542" w:author="Maria Liang" w:date="2022-01-08T20:41:00Z">
              <w:r>
                <w:rPr>
                  <w:lang w:eastAsia="zh-CN"/>
                </w:rPr>
                <w:t>dnsServIds</w:t>
              </w:r>
            </w:ins>
          </w:p>
        </w:tc>
        <w:tc>
          <w:tcPr>
            <w:tcW w:w="1701" w:type="dxa"/>
            <w:tcBorders>
              <w:top w:val="single" w:sz="4" w:space="0" w:color="auto"/>
              <w:left w:val="single" w:sz="4" w:space="0" w:color="auto"/>
              <w:bottom w:val="single" w:sz="4" w:space="0" w:color="auto"/>
              <w:right w:val="single" w:sz="4" w:space="0" w:color="auto"/>
            </w:tcBorders>
          </w:tcPr>
          <w:p w14:paraId="74B59252" w14:textId="77777777" w:rsidR="00F464FB" w:rsidRDefault="00F464FB" w:rsidP="00FA0778">
            <w:pPr>
              <w:pStyle w:val="TAL"/>
              <w:rPr>
                <w:ins w:id="1543" w:author="Maria Liang" w:date="2022-01-08T20:41:00Z"/>
                <w:lang w:eastAsia="zh-CN"/>
              </w:rPr>
            </w:pPr>
            <w:proofErr w:type="gramStart"/>
            <w:ins w:id="1544" w:author="Maria Liang" w:date="2022-01-08T20:41:00Z">
              <w:r>
                <w:rPr>
                  <w:lang w:eastAsia="zh-CN"/>
                </w:rPr>
                <w:t>array(</w:t>
              </w:r>
              <w:proofErr w:type="gramEnd"/>
              <w:r>
                <w:rPr>
                  <w:lang w:eastAsia="zh-CN"/>
                </w:rPr>
                <w:t>DnsServerIdentifier)</w:t>
              </w:r>
            </w:ins>
          </w:p>
        </w:tc>
        <w:tc>
          <w:tcPr>
            <w:tcW w:w="709" w:type="dxa"/>
            <w:tcBorders>
              <w:top w:val="single" w:sz="4" w:space="0" w:color="auto"/>
              <w:left w:val="single" w:sz="4" w:space="0" w:color="auto"/>
              <w:bottom w:val="single" w:sz="4" w:space="0" w:color="auto"/>
              <w:right w:val="single" w:sz="4" w:space="0" w:color="auto"/>
            </w:tcBorders>
          </w:tcPr>
          <w:p w14:paraId="74BB3CE9" w14:textId="77777777" w:rsidR="00F464FB" w:rsidRDefault="00F464FB" w:rsidP="00FA0778">
            <w:pPr>
              <w:pStyle w:val="TAC"/>
              <w:rPr>
                <w:ins w:id="1545" w:author="Maria Liang" w:date="2022-01-08T20:41:00Z"/>
                <w:lang w:eastAsia="zh-CN"/>
              </w:rPr>
            </w:pPr>
            <w:ins w:id="1546" w:author="Maria Liang" w:date="2022-01-08T20:4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E1CB0DA" w14:textId="77777777" w:rsidR="00F464FB" w:rsidRDefault="00F464FB" w:rsidP="00FA0778">
            <w:pPr>
              <w:pStyle w:val="TAC"/>
              <w:jc w:val="left"/>
              <w:rPr>
                <w:ins w:id="1547" w:author="Maria Liang" w:date="2022-01-08T20:41:00Z"/>
                <w:lang w:eastAsia="zh-CN"/>
              </w:rPr>
            </w:pPr>
            <w:proofErr w:type="gramStart"/>
            <w:ins w:id="1548" w:author="Maria Liang" w:date="2022-01-08T20:41:00Z">
              <w:r>
                <w:rPr>
                  <w:lang w:eastAsia="zh-CN"/>
                </w:rPr>
                <w:t>0..N</w:t>
              </w:r>
              <w:proofErr w:type="gramEnd"/>
            </w:ins>
          </w:p>
        </w:tc>
        <w:tc>
          <w:tcPr>
            <w:tcW w:w="2662" w:type="dxa"/>
            <w:tcBorders>
              <w:top w:val="single" w:sz="4" w:space="0" w:color="auto"/>
              <w:left w:val="single" w:sz="4" w:space="0" w:color="auto"/>
              <w:bottom w:val="single" w:sz="4" w:space="0" w:color="auto"/>
              <w:right w:val="single" w:sz="4" w:space="0" w:color="auto"/>
            </w:tcBorders>
          </w:tcPr>
          <w:p w14:paraId="3DB97EED" w14:textId="77777777" w:rsidR="00F464FB" w:rsidRPr="00A9197C" w:rsidRDefault="00F464FB" w:rsidP="00FA0778">
            <w:pPr>
              <w:pStyle w:val="TAL"/>
              <w:rPr>
                <w:ins w:id="1549" w:author="Maria Liang" w:date="2022-01-08T20:41:00Z"/>
                <w:rFonts w:cs="Arial"/>
                <w:szCs w:val="18"/>
                <w:lang w:eastAsia="zh-CN"/>
              </w:rPr>
            </w:pPr>
            <w:ins w:id="1550" w:author="Maria Liang" w:date="2022-01-08T20:41:00Z">
              <w:r w:rsidRPr="00664900">
                <w:rPr>
                  <w:rFonts w:cs="Arial"/>
                  <w:szCs w:val="18"/>
                  <w:lang w:eastAsia="zh-CN"/>
                </w:rPr>
                <w:t>list of DNS server identifier (consisting of IP address and port) for each DNAI.</w:t>
              </w:r>
            </w:ins>
          </w:p>
        </w:tc>
        <w:tc>
          <w:tcPr>
            <w:tcW w:w="1344" w:type="dxa"/>
            <w:tcBorders>
              <w:top w:val="single" w:sz="4" w:space="0" w:color="auto"/>
              <w:left w:val="single" w:sz="4" w:space="0" w:color="auto"/>
              <w:bottom w:val="single" w:sz="4" w:space="0" w:color="auto"/>
              <w:right w:val="single" w:sz="4" w:space="0" w:color="auto"/>
            </w:tcBorders>
          </w:tcPr>
          <w:p w14:paraId="10471AE0" w14:textId="77777777" w:rsidR="00F464FB" w:rsidRDefault="00F464FB" w:rsidP="00FA0778">
            <w:pPr>
              <w:pStyle w:val="TAL"/>
              <w:rPr>
                <w:ins w:id="1551" w:author="Maria Liang" w:date="2022-01-08T20:41:00Z"/>
                <w:rFonts w:cs="Arial"/>
                <w:szCs w:val="18"/>
              </w:rPr>
            </w:pPr>
          </w:p>
        </w:tc>
      </w:tr>
      <w:tr w:rsidR="00F464FB" w14:paraId="3BA240D3" w14:textId="77777777" w:rsidTr="00FA0778">
        <w:trPr>
          <w:trHeight w:val="128"/>
          <w:jc w:val="center"/>
          <w:ins w:id="1552"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03FFE78C" w14:textId="77777777" w:rsidR="00F464FB" w:rsidRDefault="00F464FB" w:rsidP="00FA0778">
            <w:pPr>
              <w:pStyle w:val="TAL"/>
              <w:rPr>
                <w:ins w:id="1553" w:author="Maria Liang" w:date="2022-01-08T20:41:00Z"/>
                <w:lang w:eastAsia="zh-CN"/>
              </w:rPr>
            </w:pPr>
            <w:ins w:id="1554" w:author="Maria Liang" w:date="2022-01-08T20:41:00Z">
              <w:r>
                <w:rPr>
                  <w:lang w:eastAsia="zh-CN"/>
                </w:rPr>
                <w:t>easIpAddrs</w:t>
              </w:r>
            </w:ins>
          </w:p>
        </w:tc>
        <w:tc>
          <w:tcPr>
            <w:tcW w:w="1701" w:type="dxa"/>
            <w:tcBorders>
              <w:top w:val="single" w:sz="4" w:space="0" w:color="auto"/>
              <w:left w:val="single" w:sz="4" w:space="0" w:color="auto"/>
              <w:bottom w:val="single" w:sz="4" w:space="0" w:color="auto"/>
              <w:right w:val="single" w:sz="4" w:space="0" w:color="auto"/>
            </w:tcBorders>
          </w:tcPr>
          <w:p w14:paraId="0B6286C2" w14:textId="77777777" w:rsidR="00F464FB" w:rsidRDefault="00F464FB" w:rsidP="00FA0778">
            <w:pPr>
              <w:pStyle w:val="TAL"/>
              <w:rPr>
                <w:ins w:id="1555" w:author="Maria Liang" w:date="2022-01-08T20:41:00Z"/>
                <w:lang w:eastAsia="zh-CN"/>
              </w:rPr>
            </w:pPr>
            <w:proofErr w:type="gramStart"/>
            <w:ins w:id="1556" w:author="Maria Liang" w:date="2022-01-08T20:41:00Z">
              <w:r>
                <w:rPr>
                  <w:lang w:eastAsia="zh-CN"/>
                </w:rPr>
                <w:t>array(</w:t>
              </w:r>
              <w:proofErr w:type="gramEnd"/>
              <w:r>
                <w:rPr>
                  <w:lang w:eastAsia="zh-CN"/>
                </w:rPr>
                <w:t>IpAddr)</w:t>
              </w:r>
            </w:ins>
          </w:p>
        </w:tc>
        <w:tc>
          <w:tcPr>
            <w:tcW w:w="709" w:type="dxa"/>
            <w:tcBorders>
              <w:top w:val="single" w:sz="4" w:space="0" w:color="auto"/>
              <w:left w:val="single" w:sz="4" w:space="0" w:color="auto"/>
              <w:bottom w:val="single" w:sz="4" w:space="0" w:color="auto"/>
              <w:right w:val="single" w:sz="4" w:space="0" w:color="auto"/>
            </w:tcBorders>
          </w:tcPr>
          <w:p w14:paraId="5DD869FC" w14:textId="77777777" w:rsidR="00F464FB" w:rsidRDefault="00F464FB" w:rsidP="00FA0778">
            <w:pPr>
              <w:pStyle w:val="TAC"/>
              <w:rPr>
                <w:ins w:id="1557" w:author="Maria Liang" w:date="2022-01-08T20:41:00Z"/>
                <w:lang w:eastAsia="zh-CN"/>
              </w:rPr>
            </w:pPr>
            <w:ins w:id="1558" w:author="Maria Liang" w:date="2022-01-08T20:4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266DA83" w14:textId="77777777" w:rsidR="00F464FB" w:rsidRDefault="00F464FB" w:rsidP="00FA0778">
            <w:pPr>
              <w:pStyle w:val="TAC"/>
              <w:jc w:val="left"/>
              <w:rPr>
                <w:ins w:id="1559" w:author="Maria Liang" w:date="2022-01-08T20:41:00Z"/>
                <w:lang w:eastAsia="zh-CN"/>
              </w:rPr>
            </w:pPr>
            <w:proofErr w:type="gramStart"/>
            <w:ins w:id="1560" w:author="Maria Liang" w:date="2022-01-08T20:41:00Z">
              <w:r>
                <w:rPr>
                  <w:lang w:eastAsia="zh-CN"/>
                </w:rPr>
                <w:t>0..N</w:t>
              </w:r>
              <w:proofErr w:type="gramEnd"/>
            </w:ins>
          </w:p>
        </w:tc>
        <w:tc>
          <w:tcPr>
            <w:tcW w:w="2662" w:type="dxa"/>
            <w:tcBorders>
              <w:top w:val="single" w:sz="4" w:space="0" w:color="auto"/>
              <w:left w:val="single" w:sz="4" w:space="0" w:color="auto"/>
              <w:bottom w:val="single" w:sz="4" w:space="0" w:color="auto"/>
              <w:right w:val="single" w:sz="4" w:space="0" w:color="auto"/>
            </w:tcBorders>
          </w:tcPr>
          <w:p w14:paraId="4ED9B7FE" w14:textId="77777777" w:rsidR="00F464FB" w:rsidRDefault="00F464FB" w:rsidP="00FA0778">
            <w:pPr>
              <w:pStyle w:val="TAL"/>
              <w:rPr>
                <w:ins w:id="1561" w:author="Maria Liang" w:date="2022-01-08T20:41:00Z"/>
                <w:rFonts w:cs="Arial"/>
                <w:szCs w:val="18"/>
                <w:lang w:eastAsia="zh-CN"/>
              </w:rPr>
            </w:pPr>
            <w:ins w:id="1562" w:author="Maria Liang" w:date="2022-01-08T20:41:00Z">
              <w:r w:rsidRPr="00A27941">
                <w:rPr>
                  <w:rFonts w:cs="Arial"/>
                  <w:szCs w:val="18"/>
                  <w:lang w:eastAsia="zh-CN"/>
                </w:rPr>
                <w:t>IP address(s) of the EASs in the local DN for each DNAI.</w:t>
              </w:r>
            </w:ins>
          </w:p>
        </w:tc>
        <w:tc>
          <w:tcPr>
            <w:tcW w:w="1344" w:type="dxa"/>
            <w:tcBorders>
              <w:top w:val="single" w:sz="4" w:space="0" w:color="auto"/>
              <w:left w:val="single" w:sz="4" w:space="0" w:color="auto"/>
              <w:bottom w:val="single" w:sz="4" w:space="0" w:color="auto"/>
              <w:right w:val="single" w:sz="4" w:space="0" w:color="auto"/>
            </w:tcBorders>
          </w:tcPr>
          <w:p w14:paraId="11747467" w14:textId="77777777" w:rsidR="00F464FB" w:rsidRDefault="00F464FB" w:rsidP="00FA0778">
            <w:pPr>
              <w:pStyle w:val="TAL"/>
              <w:rPr>
                <w:ins w:id="1563" w:author="Maria Liang" w:date="2022-01-08T20:41:00Z"/>
                <w:rFonts w:cs="Arial"/>
                <w:szCs w:val="18"/>
              </w:rPr>
            </w:pPr>
          </w:p>
        </w:tc>
      </w:tr>
      <w:tr w:rsidR="00F41478" w14:paraId="63C5FFF9" w14:textId="77777777" w:rsidTr="00D85CDB">
        <w:trPr>
          <w:trHeight w:val="128"/>
          <w:jc w:val="center"/>
          <w:ins w:id="1564" w:author="Maria Liang" w:date="2022-01-08T21:13:00Z"/>
        </w:trPr>
        <w:tc>
          <w:tcPr>
            <w:tcW w:w="9430" w:type="dxa"/>
            <w:gridSpan w:val="6"/>
            <w:tcBorders>
              <w:top w:val="single" w:sz="4" w:space="0" w:color="auto"/>
              <w:left w:val="single" w:sz="4" w:space="0" w:color="auto"/>
              <w:bottom w:val="single" w:sz="4" w:space="0" w:color="auto"/>
              <w:right w:val="single" w:sz="4" w:space="0" w:color="auto"/>
            </w:tcBorders>
          </w:tcPr>
          <w:p w14:paraId="70395D87" w14:textId="141A6728" w:rsidR="00F41478" w:rsidRDefault="00F41478" w:rsidP="00F41478">
            <w:pPr>
              <w:pStyle w:val="TAN"/>
              <w:rPr>
                <w:ins w:id="1565" w:author="Maria Liang" w:date="2022-01-08T21:13:00Z"/>
                <w:rFonts w:cs="Arial"/>
                <w:szCs w:val="18"/>
              </w:rPr>
            </w:pPr>
            <w:ins w:id="1566" w:author="Maria Liang" w:date="2022-01-08T21:14:00Z">
              <w:r>
                <w:t>NOTE:</w:t>
              </w:r>
              <w:r>
                <w:rPr>
                  <w:lang w:eastAsia="zh-CN"/>
                </w:rPr>
                <w:tab/>
                <w:t xml:space="preserve">At least one of the </w:t>
              </w:r>
              <w:r>
                <w:rPr>
                  <w:noProof/>
                </w:rPr>
                <w:t>"</w:t>
              </w:r>
              <w:r>
                <w:t>dnsServIds</w:t>
              </w:r>
              <w:r>
                <w:rPr>
                  <w:noProof/>
                </w:rPr>
                <w:t>" or "</w:t>
              </w:r>
            </w:ins>
            <w:ins w:id="1567" w:author="Maria Liang" w:date="2022-01-08T21:15:00Z">
              <w:r>
                <w:t>easIpAddrs</w:t>
              </w:r>
            </w:ins>
            <w:ins w:id="1568" w:author="Maria Liang" w:date="2022-01-08T21:14:00Z">
              <w:r>
                <w:rPr>
                  <w:noProof/>
                </w:rPr>
                <w:t>" attribute shall be provided.</w:t>
              </w:r>
            </w:ins>
          </w:p>
        </w:tc>
      </w:tr>
    </w:tbl>
    <w:p w14:paraId="5A9DBB56" w14:textId="77777777" w:rsidR="00F464FB" w:rsidRDefault="00F464FB" w:rsidP="00F464FB">
      <w:pPr>
        <w:rPr>
          <w:ins w:id="1569" w:author="Maria Liang" w:date="2022-01-08T20:41:00Z"/>
          <w:noProof/>
        </w:rPr>
      </w:pPr>
    </w:p>
    <w:p w14:paraId="7028C687" w14:textId="77777777" w:rsidR="00F464FB" w:rsidRDefault="00F464FB" w:rsidP="00F464FB">
      <w:pPr>
        <w:pStyle w:val="Heading5"/>
        <w:rPr>
          <w:ins w:id="1570" w:author="Maria Liang" w:date="2022-01-08T20:41:00Z"/>
        </w:rPr>
      </w:pPr>
      <w:ins w:id="1571" w:author="Maria Liang" w:date="2022-01-08T20:41:00Z">
        <w:r>
          <w:t>5.m.2.3.4</w:t>
        </w:r>
        <w:r>
          <w:tab/>
          <w:t>Type: DnsServerIdentifier</w:t>
        </w:r>
      </w:ins>
    </w:p>
    <w:p w14:paraId="675525A6" w14:textId="77777777" w:rsidR="00F464FB" w:rsidRDefault="00F464FB" w:rsidP="00F464FB">
      <w:pPr>
        <w:pStyle w:val="TH"/>
        <w:rPr>
          <w:ins w:id="1572" w:author="Maria Liang" w:date="2022-01-08T20:41:00Z"/>
        </w:rPr>
      </w:pPr>
      <w:ins w:id="1573" w:author="Maria Liang" w:date="2022-01-08T20:41:00Z">
        <w:r>
          <w:rPr>
            <w:noProof/>
          </w:rPr>
          <w:t>Table </w:t>
        </w:r>
        <w:r>
          <w:t xml:space="preserve">5.m.2.3.2-1: </w:t>
        </w:r>
        <w:r>
          <w:rPr>
            <w:noProof/>
          </w:rPr>
          <w:t>Definition of t</w:t>
        </w:r>
        <w:r>
          <w:t>ype DnsServerIdentifier</w:t>
        </w:r>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464FB" w14:paraId="3A4B546C" w14:textId="77777777" w:rsidTr="00FA0778">
        <w:trPr>
          <w:trHeight w:val="128"/>
          <w:jc w:val="center"/>
          <w:ins w:id="1574" w:author="Maria Liang" w:date="2022-01-08T20:41:00Z"/>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48922DD7" w14:textId="77777777" w:rsidR="00F464FB" w:rsidRDefault="00F464FB" w:rsidP="00FA0778">
            <w:pPr>
              <w:pStyle w:val="TAH"/>
              <w:rPr>
                <w:ins w:id="1575" w:author="Maria Liang" w:date="2022-01-08T20:41:00Z"/>
              </w:rPr>
            </w:pPr>
            <w:ins w:id="1576" w:author="Maria Liang" w:date="2022-01-08T20:41: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AF57776" w14:textId="77777777" w:rsidR="00F464FB" w:rsidRDefault="00F464FB" w:rsidP="00FA0778">
            <w:pPr>
              <w:pStyle w:val="TAH"/>
              <w:rPr>
                <w:ins w:id="1577" w:author="Maria Liang" w:date="2022-01-08T20:41:00Z"/>
              </w:rPr>
            </w:pPr>
            <w:ins w:id="1578" w:author="Maria Liang" w:date="2022-01-08T20:41: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25F4A1FE" w14:textId="77777777" w:rsidR="00F464FB" w:rsidRDefault="00F464FB" w:rsidP="00FA0778">
            <w:pPr>
              <w:pStyle w:val="TAH"/>
              <w:rPr>
                <w:ins w:id="1579" w:author="Maria Liang" w:date="2022-01-08T20:41:00Z"/>
              </w:rPr>
            </w:pPr>
            <w:ins w:id="1580" w:author="Maria Liang" w:date="2022-01-08T20:4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F742A0" w14:textId="77777777" w:rsidR="00F464FB" w:rsidRDefault="00F464FB" w:rsidP="00FA0778">
            <w:pPr>
              <w:pStyle w:val="TAH"/>
              <w:rPr>
                <w:ins w:id="1581" w:author="Maria Liang" w:date="2022-01-08T20:41:00Z"/>
              </w:rPr>
            </w:pPr>
            <w:ins w:id="1582" w:author="Maria Liang" w:date="2022-01-08T20:41: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0CC3B431" w14:textId="77777777" w:rsidR="00F464FB" w:rsidRDefault="00F464FB" w:rsidP="00FA0778">
            <w:pPr>
              <w:pStyle w:val="TAH"/>
              <w:rPr>
                <w:ins w:id="1583" w:author="Maria Liang" w:date="2022-01-08T20:41:00Z"/>
              </w:rPr>
            </w:pPr>
            <w:ins w:id="1584" w:author="Maria Liang" w:date="2022-01-08T20:41: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4AE47AE4" w14:textId="77777777" w:rsidR="00F464FB" w:rsidRDefault="00F464FB" w:rsidP="00FA0778">
            <w:pPr>
              <w:pStyle w:val="TAH"/>
              <w:rPr>
                <w:ins w:id="1585" w:author="Maria Liang" w:date="2022-01-08T20:41:00Z"/>
              </w:rPr>
            </w:pPr>
            <w:ins w:id="1586" w:author="Maria Liang" w:date="2022-01-08T20:41:00Z">
              <w:r>
                <w:t>Applicability</w:t>
              </w:r>
            </w:ins>
          </w:p>
        </w:tc>
      </w:tr>
      <w:tr w:rsidR="00F464FB" w14:paraId="552A820E" w14:textId="77777777" w:rsidTr="00FA0778">
        <w:trPr>
          <w:trHeight w:val="128"/>
          <w:jc w:val="center"/>
          <w:ins w:id="1587"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76F273AB" w14:textId="77777777" w:rsidR="00F464FB" w:rsidRDefault="00F464FB" w:rsidP="00FA0778">
            <w:pPr>
              <w:pStyle w:val="TAL"/>
              <w:rPr>
                <w:ins w:id="1588" w:author="Maria Liang" w:date="2022-01-08T20:41:00Z"/>
                <w:lang w:eastAsia="zh-CN"/>
              </w:rPr>
            </w:pPr>
            <w:ins w:id="1589" w:author="Maria Liang" w:date="2022-01-08T20:41:00Z">
              <w:r>
                <w:rPr>
                  <w:lang w:eastAsia="zh-CN"/>
                </w:rPr>
                <w:t>dnsServIpAddr</w:t>
              </w:r>
            </w:ins>
          </w:p>
        </w:tc>
        <w:tc>
          <w:tcPr>
            <w:tcW w:w="1701" w:type="dxa"/>
            <w:tcBorders>
              <w:top w:val="single" w:sz="4" w:space="0" w:color="auto"/>
              <w:left w:val="single" w:sz="4" w:space="0" w:color="auto"/>
              <w:bottom w:val="single" w:sz="4" w:space="0" w:color="auto"/>
              <w:right w:val="single" w:sz="4" w:space="0" w:color="auto"/>
            </w:tcBorders>
          </w:tcPr>
          <w:p w14:paraId="4E4C6F6A" w14:textId="77777777" w:rsidR="00F464FB" w:rsidRDefault="00F464FB" w:rsidP="00FA0778">
            <w:pPr>
              <w:pStyle w:val="TAL"/>
              <w:rPr>
                <w:ins w:id="1590" w:author="Maria Liang" w:date="2022-01-08T20:41:00Z"/>
                <w:lang w:eastAsia="zh-CN"/>
              </w:rPr>
            </w:pPr>
            <w:ins w:id="1591" w:author="Maria Liang" w:date="2022-01-08T20:41:00Z">
              <w:r>
                <w:rPr>
                  <w:lang w:eastAsia="zh-CN"/>
                </w:rPr>
                <w:t>IpAddr</w:t>
              </w:r>
            </w:ins>
          </w:p>
        </w:tc>
        <w:tc>
          <w:tcPr>
            <w:tcW w:w="709" w:type="dxa"/>
            <w:tcBorders>
              <w:top w:val="single" w:sz="4" w:space="0" w:color="auto"/>
              <w:left w:val="single" w:sz="4" w:space="0" w:color="auto"/>
              <w:bottom w:val="single" w:sz="4" w:space="0" w:color="auto"/>
              <w:right w:val="single" w:sz="4" w:space="0" w:color="auto"/>
            </w:tcBorders>
          </w:tcPr>
          <w:p w14:paraId="655B1EEE" w14:textId="77777777" w:rsidR="00F464FB" w:rsidRDefault="00F464FB" w:rsidP="00FA0778">
            <w:pPr>
              <w:pStyle w:val="TAC"/>
              <w:rPr>
                <w:ins w:id="1592" w:author="Maria Liang" w:date="2022-01-08T20:41:00Z"/>
                <w:lang w:eastAsia="zh-CN"/>
              </w:rPr>
            </w:pPr>
            <w:ins w:id="1593" w:author="Maria Liang" w:date="2022-01-08T20:4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3BE801A" w14:textId="77777777" w:rsidR="00F464FB" w:rsidRDefault="00F464FB" w:rsidP="00FA0778">
            <w:pPr>
              <w:pStyle w:val="TAC"/>
              <w:jc w:val="left"/>
              <w:rPr>
                <w:ins w:id="1594" w:author="Maria Liang" w:date="2022-01-08T20:41:00Z"/>
                <w:lang w:eastAsia="zh-CN"/>
              </w:rPr>
            </w:pPr>
            <w:ins w:id="1595" w:author="Maria Liang" w:date="2022-01-08T20:41:00Z">
              <w:r>
                <w:rPr>
                  <w:lang w:eastAsia="zh-CN"/>
                </w:rPr>
                <w:t>1</w:t>
              </w:r>
            </w:ins>
          </w:p>
        </w:tc>
        <w:tc>
          <w:tcPr>
            <w:tcW w:w="2662" w:type="dxa"/>
            <w:tcBorders>
              <w:top w:val="single" w:sz="4" w:space="0" w:color="auto"/>
              <w:left w:val="single" w:sz="4" w:space="0" w:color="auto"/>
              <w:bottom w:val="single" w:sz="4" w:space="0" w:color="auto"/>
              <w:right w:val="single" w:sz="4" w:space="0" w:color="auto"/>
            </w:tcBorders>
          </w:tcPr>
          <w:p w14:paraId="6E455802" w14:textId="77777777" w:rsidR="00F464FB" w:rsidRPr="00A9197C" w:rsidRDefault="00F464FB" w:rsidP="00FA0778">
            <w:pPr>
              <w:pStyle w:val="TAL"/>
              <w:rPr>
                <w:ins w:id="1596" w:author="Maria Liang" w:date="2022-01-08T20:41:00Z"/>
                <w:rFonts w:cs="Arial"/>
                <w:szCs w:val="18"/>
                <w:lang w:eastAsia="zh-CN"/>
              </w:rPr>
            </w:pPr>
            <w:ins w:id="1597" w:author="Maria Liang" w:date="2022-01-08T20:41:00Z">
              <w:r w:rsidRPr="00664900">
                <w:rPr>
                  <w:rFonts w:cs="Arial"/>
                  <w:szCs w:val="18"/>
                  <w:lang w:eastAsia="zh-CN"/>
                </w:rPr>
                <w:t>DNS server IP address</w:t>
              </w:r>
              <w:r>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754E3A96" w14:textId="77777777" w:rsidR="00F464FB" w:rsidRDefault="00F464FB" w:rsidP="00FA0778">
            <w:pPr>
              <w:pStyle w:val="TAL"/>
              <w:rPr>
                <w:ins w:id="1598" w:author="Maria Liang" w:date="2022-01-08T20:41:00Z"/>
                <w:rFonts w:cs="Arial"/>
                <w:szCs w:val="18"/>
              </w:rPr>
            </w:pPr>
          </w:p>
        </w:tc>
      </w:tr>
      <w:tr w:rsidR="00F464FB" w14:paraId="2B3B7B15" w14:textId="77777777" w:rsidTr="00FA0778">
        <w:trPr>
          <w:trHeight w:val="128"/>
          <w:jc w:val="center"/>
          <w:ins w:id="1599"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5ACC2CC6" w14:textId="77777777" w:rsidR="00F464FB" w:rsidRDefault="00F464FB" w:rsidP="00FA0778">
            <w:pPr>
              <w:pStyle w:val="TAL"/>
              <w:rPr>
                <w:ins w:id="1600" w:author="Maria Liang" w:date="2022-01-08T20:41:00Z"/>
              </w:rPr>
            </w:pPr>
            <w:ins w:id="1601" w:author="Maria Liang" w:date="2022-01-08T20:41:00Z">
              <w:r>
                <w:rPr>
                  <w:lang w:eastAsia="zh-CN"/>
                </w:rPr>
                <w:t>portNumber</w:t>
              </w:r>
            </w:ins>
          </w:p>
        </w:tc>
        <w:tc>
          <w:tcPr>
            <w:tcW w:w="1701" w:type="dxa"/>
            <w:tcBorders>
              <w:top w:val="single" w:sz="4" w:space="0" w:color="auto"/>
              <w:left w:val="single" w:sz="4" w:space="0" w:color="auto"/>
              <w:bottom w:val="single" w:sz="4" w:space="0" w:color="auto"/>
              <w:right w:val="single" w:sz="4" w:space="0" w:color="auto"/>
            </w:tcBorders>
          </w:tcPr>
          <w:p w14:paraId="65DE9207" w14:textId="77777777" w:rsidR="00F464FB" w:rsidRDefault="00F464FB" w:rsidP="00FA0778">
            <w:pPr>
              <w:pStyle w:val="TAL"/>
              <w:rPr>
                <w:ins w:id="1602" w:author="Maria Liang" w:date="2022-01-08T20:41:00Z"/>
              </w:rPr>
            </w:pPr>
            <w:ins w:id="1603" w:author="Maria Liang" w:date="2022-01-08T20:41:00Z">
              <w:r>
                <w:rPr>
                  <w:lang w:eastAsia="zh-CN"/>
                </w:rPr>
                <w:t>Uinteger</w:t>
              </w:r>
            </w:ins>
          </w:p>
        </w:tc>
        <w:tc>
          <w:tcPr>
            <w:tcW w:w="709" w:type="dxa"/>
            <w:tcBorders>
              <w:top w:val="single" w:sz="4" w:space="0" w:color="auto"/>
              <w:left w:val="single" w:sz="4" w:space="0" w:color="auto"/>
              <w:bottom w:val="single" w:sz="4" w:space="0" w:color="auto"/>
              <w:right w:val="single" w:sz="4" w:space="0" w:color="auto"/>
            </w:tcBorders>
          </w:tcPr>
          <w:p w14:paraId="2694F82D" w14:textId="77777777" w:rsidR="00F464FB" w:rsidRDefault="00F464FB" w:rsidP="00FA0778">
            <w:pPr>
              <w:pStyle w:val="TAC"/>
              <w:rPr>
                <w:ins w:id="1604" w:author="Maria Liang" w:date="2022-01-08T20:41:00Z"/>
              </w:rPr>
            </w:pPr>
            <w:ins w:id="1605" w:author="Maria Liang" w:date="2022-01-08T20:41:00Z">
              <w:r>
                <w:t>M</w:t>
              </w:r>
            </w:ins>
          </w:p>
        </w:tc>
        <w:tc>
          <w:tcPr>
            <w:tcW w:w="1134" w:type="dxa"/>
            <w:tcBorders>
              <w:top w:val="single" w:sz="4" w:space="0" w:color="auto"/>
              <w:left w:val="single" w:sz="4" w:space="0" w:color="auto"/>
              <w:bottom w:val="single" w:sz="4" w:space="0" w:color="auto"/>
              <w:right w:val="single" w:sz="4" w:space="0" w:color="auto"/>
            </w:tcBorders>
          </w:tcPr>
          <w:p w14:paraId="3C01A3D3" w14:textId="77777777" w:rsidR="00F464FB" w:rsidRDefault="00F464FB" w:rsidP="00FA0778">
            <w:pPr>
              <w:pStyle w:val="TAC"/>
              <w:jc w:val="left"/>
              <w:rPr>
                <w:ins w:id="1606" w:author="Maria Liang" w:date="2022-01-08T20:41:00Z"/>
              </w:rPr>
            </w:pPr>
            <w:ins w:id="1607" w:author="Maria Liang" w:date="2022-01-08T20:41:00Z">
              <w:r>
                <w:t>1</w:t>
              </w:r>
            </w:ins>
          </w:p>
        </w:tc>
        <w:tc>
          <w:tcPr>
            <w:tcW w:w="2662" w:type="dxa"/>
            <w:tcBorders>
              <w:top w:val="single" w:sz="4" w:space="0" w:color="auto"/>
              <w:left w:val="single" w:sz="4" w:space="0" w:color="auto"/>
              <w:bottom w:val="single" w:sz="4" w:space="0" w:color="auto"/>
              <w:right w:val="single" w:sz="4" w:space="0" w:color="auto"/>
            </w:tcBorders>
          </w:tcPr>
          <w:p w14:paraId="25F6A873" w14:textId="77777777" w:rsidR="00F464FB" w:rsidRDefault="00F464FB" w:rsidP="00FA0778">
            <w:pPr>
              <w:keepNext/>
              <w:keepLines/>
              <w:spacing w:after="0"/>
              <w:rPr>
                <w:ins w:id="1608" w:author="Maria Liang" w:date="2022-01-08T20:41:00Z"/>
                <w:rFonts w:cs="Arial"/>
                <w:szCs w:val="18"/>
                <w:lang w:eastAsia="zh-CN"/>
              </w:rPr>
            </w:pPr>
            <w:ins w:id="1609" w:author="Maria Liang" w:date="2022-01-08T20:41:00Z">
              <w:r>
                <w:rPr>
                  <w:rFonts w:ascii="Arial" w:hAnsi="Arial" w:cs="Arial"/>
                  <w:sz w:val="18"/>
                  <w:szCs w:val="18"/>
                  <w:lang w:eastAsia="zh-CN"/>
                </w:rPr>
                <w:t>DNS port number</w:t>
              </w:r>
              <w:r w:rsidRPr="00A27941">
                <w:rPr>
                  <w:rFonts w:ascii="Arial" w:hAnsi="Arial" w:cs="Arial"/>
                  <w:sz w:val="18"/>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02A9129B" w14:textId="77777777" w:rsidR="00F464FB" w:rsidRDefault="00F464FB" w:rsidP="00FA0778">
            <w:pPr>
              <w:pStyle w:val="TAL"/>
              <w:rPr>
                <w:ins w:id="1610" w:author="Maria Liang" w:date="2022-01-08T20:41:00Z"/>
                <w:rFonts w:cs="Arial"/>
                <w:szCs w:val="18"/>
              </w:rPr>
            </w:pPr>
          </w:p>
        </w:tc>
      </w:tr>
    </w:tbl>
    <w:p w14:paraId="23EDA601" w14:textId="77777777" w:rsidR="00F464FB" w:rsidRDefault="00F464FB" w:rsidP="00F464FB">
      <w:pPr>
        <w:rPr>
          <w:ins w:id="1611" w:author="Maria Liang" w:date="2022-01-08T20:41:00Z"/>
          <w:noProof/>
        </w:rPr>
      </w:pPr>
    </w:p>
    <w:p w14:paraId="6F0648E1" w14:textId="77777777" w:rsidR="00F464FB" w:rsidRDefault="00F464FB" w:rsidP="00F464FB">
      <w:pPr>
        <w:pStyle w:val="Heading4"/>
        <w:rPr>
          <w:ins w:id="1612" w:author="Maria Liang" w:date="2022-01-08T20:41:00Z"/>
        </w:rPr>
      </w:pPr>
      <w:bookmarkStart w:id="1613" w:name="_Toc90658284"/>
      <w:ins w:id="1614" w:author="Maria Liang" w:date="2022-01-08T20:41:00Z">
        <w:r>
          <w:t>5.m.2.4</w:t>
        </w:r>
        <w:r>
          <w:tab/>
          <w:t>Simple data types and enumerations</w:t>
        </w:r>
        <w:bookmarkEnd w:id="1613"/>
      </w:ins>
    </w:p>
    <w:p w14:paraId="5F26DBBE" w14:textId="77777777" w:rsidR="00F464FB" w:rsidRDefault="00F464FB" w:rsidP="00F464FB">
      <w:pPr>
        <w:pStyle w:val="Heading5"/>
        <w:rPr>
          <w:ins w:id="1615" w:author="Maria Liang" w:date="2022-01-08T20:41:00Z"/>
        </w:rPr>
      </w:pPr>
      <w:bookmarkStart w:id="1616" w:name="_Toc90658285"/>
      <w:ins w:id="1617" w:author="Maria Liang" w:date="2022-01-08T20:41:00Z">
        <w:r>
          <w:t>5.m.2.4.1</w:t>
        </w:r>
        <w:r>
          <w:tab/>
          <w:t>Introduction</w:t>
        </w:r>
        <w:bookmarkEnd w:id="1616"/>
      </w:ins>
    </w:p>
    <w:p w14:paraId="70C8F98A" w14:textId="77777777" w:rsidR="00F464FB" w:rsidRDefault="00F464FB" w:rsidP="00F464FB">
      <w:pPr>
        <w:rPr>
          <w:ins w:id="1618" w:author="Maria Liang" w:date="2022-01-08T20:41:00Z"/>
        </w:rPr>
      </w:pPr>
      <w:ins w:id="1619" w:author="Maria Liang" w:date="2022-01-08T20:41:00Z">
        <w:r>
          <w:t>This subclause defines simple data types and enumerations that can be referenced from data structures defined in the previous subclauses.</w:t>
        </w:r>
      </w:ins>
    </w:p>
    <w:p w14:paraId="691A0416" w14:textId="77777777" w:rsidR="00F464FB" w:rsidRDefault="00F464FB" w:rsidP="00F464FB">
      <w:pPr>
        <w:pStyle w:val="Heading5"/>
        <w:rPr>
          <w:ins w:id="1620" w:author="Maria Liang" w:date="2022-01-08T20:41:00Z"/>
        </w:rPr>
      </w:pPr>
      <w:bookmarkStart w:id="1621" w:name="_Toc90658286"/>
      <w:ins w:id="1622" w:author="Maria Liang" w:date="2022-01-08T20:41:00Z">
        <w:r>
          <w:t>5.m.2.4.2</w:t>
        </w:r>
        <w:r>
          <w:tab/>
          <w:t>Simple data types</w:t>
        </w:r>
        <w:bookmarkEnd w:id="1621"/>
        <w:r>
          <w:t xml:space="preserve"> </w:t>
        </w:r>
      </w:ins>
    </w:p>
    <w:p w14:paraId="261BC1FF" w14:textId="77777777" w:rsidR="00F464FB" w:rsidRDefault="00F464FB" w:rsidP="00F464FB">
      <w:pPr>
        <w:rPr>
          <w:ins w:id="1623" w:author="Maria Liang" w:date="2022-01-08T20:41:00Z"/>
        </w:rPr>
      </w:pPr>
      <w:ins w:id="1624" w:author="Maria Liang" w:date="2022-01-08T20:41:00Z">
        <w:r>
          <w:t>The simple data types defined in table 5.16.2.4.2-1 shall be supported.</w:t>
        </w:r>
      </w:ins>
    </w:p>
    <w:p w14:paraId="11EE0CBC" w14:textId="77777777" w:rsidR="00F464FB" w:rsidRDefault="00F464FB" w:rsidP="00F464FB">
      <w:pPr>
        <w:pStyle w:val="TH"/>
        <w:rPr>
          <w:ins w:id="1625" w:author="Maria Liang" w:date="2022-01-08T20:41:00Z"/>
        </w:rPr>
      </w:pPr>
      <w:ins w:id="1626" w:author="Maria Liang" w:date="2022-01-08T20:41:00Z">
        <w:r>
          <w:t>Table 5.m.2.4.2-1: Simple data types</w:t>
        </w:r>
      </w:ins>
    </w:p>
    <w:tbl>
      <w:tblPr>
        <w:tblW w:w="9691" w:type="dxa"/>
        <w:jc w:val="center"/>
        <w:tblLayout w:type="fixed"/>
        <w:tblCellMar>
          <w:left w:w="28" w:type="dxa"/>
          <w:right w:w="0" w:type="dxa"/>
        </w:tblCellMar>
        <w:tblLook w:val="04A0" w:firstRow="1" w:lastRow="0" w:firstColumn="1" w:lastColumn="0" w:noHBand="0" w:noVBand="1"/>
      </w:tblPr>
      <w:tblGrid>
        <w:gridCol w:w="1825"/>
        <w:gridCol w:w="2070"/>
        <w:gridCol w:w="3962"/>
        <w:gridCol w:w="1834"/>
      </w:tblGrid>
      <w:tr w:rsidR="00F464FB" w14:paraId="2C9D70D6" w14:textId="77777777" w:rsidTr="00FA0778">
        <w:trPr>
          <w:jc w:val="center"/>
          <w:ins w:id="1627" w:author="Maria Liang" w:date="2022-01-08T20:41:00Z"/>
        </w:trPr>
        <w:tc>
          <w:tcPr>
            <w:tcW w:w="94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46B4B81" w14:textId="77777777" w:rsidR="00F464FB" w:rsidRDefault="00F464FB" w:rsidP="00FA0778">
            <w:pPr>
              <w:pStyle w:val="TAH"/>
              <w:rPr>
                <w:ins w:id="1628" w:author="Maria Liang" w:date="2022-01-08T20:41:00Z"/>
              </w:rPr>
            </w:pPr>
            <w:ins w:id="1629" w:author="Maria Liang" w:date="2022-01-08T20:41:00Z">
              <w:r>
                <w:t>Type Name</w:t>
              </w:r>
            </w:ins>
          </w:p>
        </w:tc>
        <w:tc>
          <w:tcPr>
            <w:tcW w:w="106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33C9171" w14:textId="77777777" w:rsidR="00F464FB" w:rsidRDefault="00F464FB" w:rsidP="00FA0778">
            <w:pPr>
              <w:pStyle w:val="TAH"/>
              <w:rPr>
                <w:ins w:id="1630" w:author="Maria Liang" w:date="2022-01-08T20:41:00Z"/>
              </w:rPr>
            </w:pPr>
            <w:ins w:id="1631" w:author="Maria Liang" w:date="2022-01-08T20:41:00Z">
              <w:r>
                <w:t>Type Definition</w:t>
              </w:r>
            </w:ins>
          </w:p>
        </w:tc>
        <w:tc>
          <w:tcPr>
            <w:tcW w:w="2044" w:type="pct"/>
            <w:tcBorders>
              <w:top w:val="single" w:sz="4" w:space="0" w:color="auto"/>
              <w:left w:val="single" w:sz="4" w:space="0" w:color="auto"/>
              <w:bottom w:val="single" w:sz="4" w:space="0" w:color="auto"/>
              <w:right w:val="single" w:sz="4" w:space="0" w:color="auto"/>
            </w:tcBorders>
            <w:shd w:val="clear" w:color="auto" w:fill="C0C0C0"/>
            <w:hideMark/>
          </w:tcPr>
          <w:p w14:paraId="55A4865F" w14:textId="77777777" w:rsidR="00F464FB" w:rsidRDefault="00F464FB" w:rsidP="00FA0778">
            <w:pPr>
              <w:pStyle w:val="TAH"/>
              <w:rPr>
                <w:ins w:id="1632" w:author="Maria Liang" w:date="2022-01-08T20:41:00Z"/>
              </w:rPr>
            </w:pPr>
            <w:ins w:id="1633" w:author="Maria Liang" w:date="2022-01-08T20:41:00Z">
              <w:r>
                <w:t>Description</w:t>
              </w:r>
            </w:ins>
          </w:p>
        </w:tc>
        <w:tc>
          <w:tcPr>
            <w:tcW w:w="946" w:type="pct"/>
            <w:tcBorders>
              <w:top w:val="single" w:sz="4" w:space="0" w:color="auto"/>
              <w:left w:val="single" w:sz="4" w:space="0" w:color="auto"/>
              <w:bottom w:val="single" w:sz="4" w:space="0" w:color="auto"/>
              <w:right w:val="single" w:sz="4" w:space="0" w:color="auto"/>
            </w:tcBorders>
            <w:shd w:val="clear" w:color="auto" w:fill="C0C0C0"/>
          </w:tcPr>
          <w:p w14:paraId="23C3E10D" w14:textId="77777777" w:rsidR="00F464FB" w:rsidRDefault="00F464FB" w:rsidP="00FA0778">
            <w:pPr>
              <w:pStyle w:val="TAH"/>
              <w:rPr>
                <w:ins w:id="1634" w:author="Maria Liang" w:date="2022-01-08T20:41:00Z"/>
              </w:rPr>
            </w:pPr>
            <w:ins w:id="1635" w:author="Maria Liang" w:date="2022-01-08T20:41:00Z">
              <w:r>
                <w:t>Applicability</w:t>
              </w:r>
            </w:ins>
          </w:p>
        </w:tc>
      </w:tr>
      <w:tr w:rsidR="00F464FB" w14:paraId="184D8FF0" w14:textId="77777777" w:rsidTr="00FA0778">
        <w:trPr>
          <w:jc w:val="center"/>
          <w:ins w:id="1636" w:author="Maria Liang" w:date="2022-01-08T20:41:00Z"/>
        </w:trPr>
        <w:tc>
          <w:tcPr>
            <w:tcW w:w="94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FE95AA" w14:textId="77777777" w:rsidR="00F464FB" w:rsidRDefault="00F464FB" w:rsidP="00FA0778">
            <w:pPr>
              <w:pStyle w:val="TAL"/>
              <w:rPr>
                <w:ins w:id="1637" w:author="Maria Liang" w:date="2022-01-08T20:41:00Z"/>
              </w:rPr>
            </w:pPr>
          </w:p>
        </w:tc>
        <w:tc>
          <w:tcPr>
            <w:tcW w:w="1068"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7C05F04" w14:textId="77777777" w:rsidR="00F464FB" w:rsidRDefault="00F464FB" w:rsidP="00FA0778">
            <w:pPr>
              <w:pStyle w:val="TAL"/>
              <w:rPr>
                <w:ins w:id="1638" w:author="Maria Liang" w:date="2022-01-08T20:41:00Z"/>
              </w:rPr>
            </w:pPr>
          </w:p>
        </w:tc>
        <w:tc>
          <w:tcPr>
            <w:tcW w:w="2044" w:type="pct"/>
            <w:tcBorders>
              <w:top w:val="single" w:sz="4" w:space="0" w:color="auto"/>
              <w:left w:val="nil"/>
              <w:bottom w:val="single" w:sz="8" w:space="0" w:color="auto"/>
              <w:right w:val="single" w:sz="8" w:space="0" w:color="auto"/>
            </w:tcBorders>
          </w:tcPr>
          <w:p w14:paraId="2A0A0880" w14:textId="77777777" w:rsidR="00F464FB" w:rsidRDefault="00F464FB" w:rsidP="00FA0778">
            <w:pPr>
              <w:pStyle w:val="TAL"/>
              <w:rPr>
                <w:ins w:id="1639" w:author="Maria Liang" w:date="2022-01-08T20:41:00Z"/>
              </w:rPr>
            </w:pPr>
          </w:p>
        </w:tc>
        <w:tc>
          <w:tcPr>
            <w:tcW w:w="946" w:type="pct"/>
            <w:tcBorders>
              <w:top w:val="single" w:sz="4" w:space="0" w:color="auto"/>
              <w:left w:val="nil"/>
              <w:bottom w:val="single" w:sz="8" w:space="0" w:color="auto"/>
              <w:right w:val="single" w:sz="8" w:space="0" w:color="auto"/>
            </w:tcBorders>
          </w:tcPr>
          <w:p w14:paraId="5DF4EDA4" w14:textId="77777777" w:rsidR="00F464FB" w:rsidRDefault="00F464FB" w:rsidP="00FA0778">
            <w:pPr>
              <w:pStyle w:val="TAL"/>
              <w:rPr>
                <w:ins w:id="1640" w:author="Maria Liang" w:date="2022-01-08T20:41:00Z"/>
              </w:rPr>
            </w:pPr>
          </w:p>
        </w:tc>
      </w:tr>
    </w:tbl>
    <w:p w14:paraId="41CA8AA9" w14:textId="7297981E" w:rsidR="00580072" w:rsidRDefault="00580072" w:rsidP="00580072">
      <w:pPr>
        <w:rPr>
          <w:ins w:id="1641" w:author="Maria Liang" w:date="2022-01-08T20:41:00Z"/>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137541" w14:textId="77777777" w:rsidR="00640AC7" w:rsidRDefault="00640AC7">
      <w:r>
        <w:separator/>
      </w:r>
    </w:p>
  </w:endnote>
  <w:endnote w:type="continuationSeparator" w:id="0">
    <w:p w14:paraId="0A6A800C" w14:textId="77777777" w:rsidR="00640AC7" w:rsidRDefault="00640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FF18F3" w14:textId="77777777" w:rsidR="00640AC7" w:rsidRDefault="00640AC7">
      <w:r>
        <w:separator/>
      </w:r>
    </w:p>
  </w:footnote>
  <w:footnote w:type="continuationSeparator" w:id="0">
    <w:p w14:paraId="5B793177" w14:textId="77777777" w:rsidR="00640AC7" w:rsidRDefault="00640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580072" w:rsidRDefault="005800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580072" w:rsidRDefault="005800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580072" w:rsidRDefault="005800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580072" w:rsidRDefault="005800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5"/>
  </w:num>
  <w:num w:numId="6">
    <w:abstractNumId w:val="16"/>
  </w:num>
  <w:num w:numId="7">
    <w:abstractNumId w:val="21"/>
  </w:num>
  <w:num w:numId="8">
    <w:abstractNumId w:val="17"/>
  </w:num>
  <w:num w:numId="9">
    <w:abstractNumId w:val="7"/>
  </w:num>
  <w:num w:numId="10">
    <w:abstractNumId w:val="14"/>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4"/>
  </w:num>
  <w:num w:numId="17">
    <w:abstractNumId w:val="15"/>
  </w:num>
  <w:num w:numId="18">
    <w:abstractNumId w:val="12"/>
  </w:num>
  <w:num w:numId="19">
    <w:abstractNumId w:val="3"/>
  </w:num>
  <w:num w:numId="20">
    <w:abstractNumId w:val="6"/>
  </w:num>
  <w:num w:numId="21">
    <w:abstractNumId w:val="5"/>
  </w:num>
  <w:num w:numId="22">
    <w:abstractNumId w:val="23"/>
  </w:num>
  <w:num w:numId="23">
    <w:abstractNumId w:val="20"/>
  </w:num>
  <w:num w:numId="24">
    <w:abstractNumId w:val="22"/>
  </w:num>
  <w:num w:numId="25">
    <w:abstractNumId w:val="4"/>
  </w:num>
  <w:num w:numId="26">
    <w:abstractNumId w:val="13"/>
  </w:num>
  <w:num w:numId="27">
    <w:abstractNumId w:val="1"/>
  </w:num>
  <w:num w:numId="28">
    <w:abstractNumId w:val="27"/>
  </w:num>
  <w:num w:numId="29">
    <w:abstractNumId w:val="19"/>
  </w:num>
  <w:num w:numId="30">
    <w:abstractNumId w:val="28"/>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7C6"/>
    <w:rsid w:val="00014214"/>
    <w:rsid w:val="00017D3E"/>
    <w:rsid w:val="00026A72"/>
    <w:rsid w:val="00027283"/>
    <w:rsid w:val="00030236"/>
    <w:rsid w:val="00030C4C"/>
    <w:rsid w:val="00031C78"/>
    <w:rsid w:val="00032D47"/>
    <w:rsid w:val="00033228"/>
    <w:rsid w:val="00033438"/>
    <w:rsid w:val="000351D0"/>
    <w:rsid w:val="000375D8"/>
    <w:rsid w:val="0003770A"/>
    <w:rsid w:val="0004066F"/>
    <w:rsid w:val="000440D1"/>
    <w:rsid w:val="000450BB"/>
    <w:rsid w:val="00046C4E"/>
    <w:rsid w:val="00055FEE"/>
    <w:rsid w:val="000610A7"/>
    <w:rsid w:val="00071EFF"/>
    <w:rsid w:val="00074692"/>
    <w:rsid w:val="00081203"/>
    <w:rsid w:val="000824D7"/>
    <w:rsid w:val="000849F0"/>
    <w:rsid w:val="00090FAB"/>
    <w:rsid w:val="0009260F"/>
    <w:rsid w:val="000A03A6"/>
    <w:rsid w:val="000A0978"/>
    <w:rsid w:val="000A4E32"/>
    <w:rsid w:val="000A6690"/>
    <w:rsid w:val="000B05C1"/>
    <w:rsid w:val="000B5DCA"/>
    <w:rsid w:val="000B6CBD"/>
    <w:rsid w:val="000C286E"/>
    <w:rsid w:val="000C4005"/>
    <w:rsid w:val="000C47FE"/>
    <w:rsid w:val="000D4354"/>
    <w:rsid w:val="000D59D6"/>
    <w:rsid w:val="000D659F"/>
    <w:rsid w:val="000E1715"/>
    <w:rsid w:val="000E3F93"/>
    <w:rsid w:val="000E5B0F"/>
    <w:rsid w:val="000E5B31"/>
    <w:rsid w:val="000E6463"/>
    <w:rsid w:val="000E721B"/>
    <w:rsid w:val="000F57FA"/>
    <w:rsid w:val="000F7114"/>
    <w:rsid w:val="0011204A"/>
    <w:rsid w:val="00114584"/>
    <w:rsid w:val="00114913"/>
    <w:rsid w:val="001151D5"/>
    <w:rsid w:val="001157BF"/>
    <w:rsid w:val="00116BD7"/>
    <w:rsid w:val="001175E2"/>
    <w:rsid w:val="00117D41"/>
    <w:rsid w:val="00121E1E"/>
    <w:rsid w:val="0012596A"/>
    <w:rsid w:val="00131604"/>
    <w:rsid w:val="00131D3C"/>
    <w:rsid w:val="0013419E"/>
    <w:rsid w:val="0013595B"/>
    <w:rsid w:val="00135AD0"/>
    <w:rsid w:val="001378C8"/>
    <w:rsid w:val="00140C67"/>
    <w:rsid w:val="00140E37"/>
    <w:rsid w:val="0014191D"/>
    <w:rsid w:val="001460D7"/>
    <w:rsid w:val="00146CBD"/>
    <w:rsid w:val="00151598"/>
    <w:rsid w:val="00151840"/>
    <w:rsid w:val="00151915"/>
    <w:rsid w:val="00152119"/>
    <w:rsid w:val="0015290F"/>
    <w:rsid w:val="00155591"/>
    <w:rsid w:val="00160D12"/>
    <w:rsid w:val="001624BD"/>
    <w:rsid w:val="00164CD4"/>
    <w:rsid w:val="00176B77"/>
    <w:rsid w:val="00180ACE"/>
    <w:rsid w:val="001815A7"/>
    <w:rsid w:val="001832F2"/>
    <w:rsid w:val="001838FB"/>
    <w:rsid w:val="00184736"/>
    <w:rsid w:val="001866A5"/>
    <w:rsid w:val="00194B54"/>
    <w:rsid w:val="001969AC"/>
    <w:rsid w:val="001A40F6"/>
    <w:rsid w:val="001A52AC"/>
    <w:rsid w:val="001A5611"/>
    <w:rsid w:val="001B35B2"/>
    <w:rsid w:val="001B39D1"/>
    <w:rsid w:val="001B555F"/>
    <w:rsid w:val="001B72E2"/>
    <w:rsid w:val="001C1986"/>
    <w:rsid w:val="001C3C69"/>
    <w:rsid w:val="001C55A2"/>
    <w:rsid w:val="001C681B"/>
    <w:rsid w:val="001D107F"/>
    <w:rsid w:val="001D2A3B"/>
    <w:rsid w:val="001D540A"/>
    <w:rsid w:val="001D58EE"/>
    <w:rsid w:val="001D603D"/>
    <w:rsid w:val="001E18A1"/>
    <w:rsid w:val="001E4D67"/>
    <w:rsid w:val="001E566B"/>
    <w:rsid w:val="001E6742"/>
    <w:rsid w:val="001F02BF"/>
    <w:rsid w:val="001F0E68"/>
    <w:rsid w:val="001F52A9"/>
    <w:rsid w:val="001F6928"/>
    <w:rsid w:val="00200646"/>
    <w:rsid w:val="002015C3"/>
    <w:rsid w:val="00203BE2"/>
    <w:rsid w:val="0020713E"/>
    <w:rsid w:val="00211F1B"/>
    <w:rsid w:val="002127C7"/>
    <w:rsid w:val="002151D1"/>
    <w:rsid w:val="00222F21"/>
    <w:rsid w:val="00223DEF"/>
    <w:rsid w:val="00223E19"/>
    <w:rsid w:val="00227C1C"/>
    <w:rsid w:val="00230F78"/>
    <w:rsid w:val="0023166A"/>
    <w:rsid w:val="002345A9"/>
    <w:rsid w:val="00234C2D"/>
    <w:rsid w:val="00235803"/>
    <w:rsid w:val="00237114"/>
    <w:rsid w:val="00240C74"/>
    <w:rsid w:val="002522CC"/>
    <w:rsid w:val="002539C5"/>
    <w:rsid w:val="00256B01"/>
    <w:rsid w:val="00261228"/>
    <w:rsid w:val="002643D0"/>
    <w:rsid w:val="0027798A"/>
    <w:rsid w:val="00277D67"/>
    <w:rsid w:val="00283772"/>
    <w:rsid w:val="00285766"/>
    <w:rsid w:val="0029131A"/>
    <w:rsid w:val="002922C9"/>
    <w:rsid w:val="002A658D"/>
    <w:rsid w:val="002A6BB3"/>
    <w:rsid w:val="002A7875"/>
    <w:rsid w:val="002A79B1"/>
    <w:rsid w:val="002C31E2"/>
    <w:rsid w:val="002C77E8"/>
    <w:rsid w:val="002D080A"/>
    <w:rsid w:val="002D0991"/>
    <w:rsid w:val="002D0E47"/>
    <w:rsid w:val="002D3492"/>
    <w:rsid w:val="002D3F72"/>
    <w:rsid w:val="002D5329"/>
    <w:rsid w:val="002D573A"/>
    <w:rsid w:val="002E4200"/>
    <w:rsid w:val="002E7FA9"/>
    <w:rsid w:val="002F0C0F"/>
    <w:rsid w:val="002F1FAA"/>
    <w:rsid w:val="002F4334"/>
    <w:rsid w:val="002F4B97"/>
    <w:rsid w:val="002F6D5C"/>
    <w:rsid w:val="00301104"/>
    <w:rsid w:val="00301810"/>
    <w:rsid w:val="003039A0"/>
    <w:rsid w:val="003063DB"/>
    <w:rsid w:val="003067AA"/>
    <w:rsid w:val="00307AC3"/>
    <w:rsid w:val="00307CE4"/>
    <w:rsid w:val="00313B5F"/>
    <w:rsid w:val="00313FED"/>
    <w:rsid w:val="00315BCD"/>
    <w:rsid w:val="00316068"/>
    <w:rsid w:val="00316234"/>
    <w:rsid w:val="00316E31"/>
    <w:rsid w:val="00320662"/>
    <w:rsid w:val="00320A1A"/>
    <w:rsid w:val="00322282"/>
    <w:rsid w:val="003226C5"/>
    <w:rsid w:val="003234EB"/>
    <w:rsid w:val="00327F72"/>
    <w:rsid w:val="0033097E"/>
    <w:rsid w:val="003366F0"/>
    <w:rsid w:val="00341F21"/>
    <w:rsid w:val="003430A5"/>
    <w:rsid w:val="00345DFB"/>
    <w:rsid w:val="00346C84"/>
    <w:rsid w:val="00346E72"/>
    <w:rsid w:val="00350FB1"/>
    <w:rsid w:val="00351DBC"/>
    <w:rsid w:val="0035565F"/>
    <w:rsid w:val="00362A2C"/>
    <w:rsid w:val="00373C92"/>
    <w:rsid w:val="003875E3"/>
    <w:rsid w:val="003A4EFA"/>
    <w:rsid w:val="003A7254"/>
    <w:rsid w:val="003A7E12"/>
    <w:rsid w:val="003D1F21"/>
    <w:rsid w:val="003D407B"/>
    <w:rsid w:val="003D6018"/>
    <w:rsid w:val="003E2E43"/>
    <w:rsid w:val="003E341C"/>
    <w:rsid w:val="003E385F"/>
    <w:rsid w:val="003E57F9"/>
    <w:rsid w:val="003E729C"/>
    <w:rsid w:val="003F2E00"/>
    <w:rsid w:val="0040251A"/>
    <w:rsid w:val="0040328D"/>
    <w:rsid w:val="0040555D"/>
    <w:rsid w:val="00411EE6"/>
    <w:rsid w:val="004149DC"/>
    <w:rsid w:val="004151F6"/>
    <w:rsid w:val="00417D81"/>
    <w:rsid w:val="00422624"/>
    <w:rsid w:val="00436D5E"/>
    <w:rsid w:val="004403ED"/>
    <w:rsid w:val="0044339F"/>
    <w:rsid w:val="0044692A"/>
    <w:rsid w:val="004608E5"/>
    <w:rsid w:val="00460AB5"/>
    <w:rsid w:val="00462524"/>
    <w:rsid w:val="0046279A"/>
    <w:rsid w:val="00466EDE"/>
    <w:rsid w:val="004707B0"/>
    <w:rsid w:val="004764BE"/>
    <w:rsid w:val="00481931"/>
    <w:rsid w:val="00483418"/>
    <w:rsid w:val="0048400D"/>
    <w:rsid w:val="0049193C"/>
    <w:rsid w:val="00493962"/>
    <w:rsid w:val="00494820"/>
    <w:rsid w:val="004A418A"/>
    <w:rsid w:val="004A7AD3"/>
    <w:rsid w:val="004C16F3"/>
    <w:rsid w:val="004C2645"/>
    <w:rsid w:val="004C2873"/>
    <w:rsid w:val="004C741A"/>
    <w:rsid w:val="004C7DB8"/>
    <w:rsid w:val="004D1498"/>
    <w:rsid w:val="004D5F16"/>
    <w:rsid w:val="004E135B"/>
    <w:rsid w:val="004F0844"/>
    <w:rsid w:val="004F149F"/>
    <w:rsid w:val="004F1BEA"/>
    <w:rsid w:val="004F1E07"/>
    <w:rsid w:val="004F3BF8"/>
    <w:rsid w:val="00503126"/>
    <w:rsid w:val="00503A4C"/>
    <w:rsid w:val="005065E6"/>
    <w:rsid w:val="005072CF"/>
    <w:rsid w:val="00512E63"/>
    <w:rsid w:val="005151CD"/>
    <w:rsid w:val="0051789F"/>
    <w:rsid w:val="00521B5E"/>
    <w:rsid w:val="00523E02"/>
    <w:rsid w:val="00524230"/>
    <w:rsid w:val="00524C4E"/>
    <w:rsid w:val="00530847"/>
    <w:rsid w:val="0053089F"/>
    <w:rsid w:val="00532617"/>
    <w:rsid w:val="00536E7B"/>
    <w:rsid w:val="005403F0"/>
    <w:rsid w:val="00541AED"/>
    <w:rsid w:val="005428DE"/>
    <w:rsid w:val="005447FB"/>
    <w:rsid w:val="005477A9"/>
    <w:rsid w:val="00547C99"/>
    <w:rsid w:val="00555445"/>
    <w:rsid w:val="00557D07"/>
    <w:rsid w:val="00563588"/>
    <w:rsid w:val="00580072"/>
    <w:rsid w:val="005818D8"/>
    <w:rsid w:val="00585D53"/>
    <w:rsid w:val="0058652E"/>
    <w:rsid w:val="00592D3A"/>
    <w:rsid w:val="005A0811"/>
    <w:rsid w:val="005A2282"/>
    <w:rsid w:val="005A25BF"/>
    <w:rsid w:val="005A28BF"/>
    <w:rsid w:val="005A37CD"/>
    <w:rsid w:val="005A3C63"/>
    <w:rsid w:val="005A7DF3"/>
    <w:rsid w:val="005A7EFE"/>
    <w:rsid w:val="005B0769"/>
    <w:rsid w:val="005B3B19"/>
    <w:rsid w:val="005B4B6B"/>
    <w:rsid w:val="005B4F05"/>
    <w:rsid w:val="005B56A9"/>
    <w:rsid w:val="005B58A8"/>
    <w:rsid w:val="005C07E4"/>
    <w:rsid w:val="005C23EC"/>
    <w:rsid w:val="005C2991"/>
    <w:rsid w:val="005C4008"/>
    <w:rsid w:val="005C6923"/>
    <w:rsid w:val="005D041F"/>
    <w:rsid w:val="005D093A"/>
    <w:rsid w:val="005D79C1"/>
    <w:rsid w:val="005E0409"/>
    <w:rsid w:val="005E236F"/>
    <w:rsid w:val="006005AC"/>
    <w:rsid w:val="00602983"/>
    <w:rsid w:val="00604399"/>
    <w:rsid w:val="006060C1"/>
    <w:rsid w:val="00612A35"/>
    <w:rsid w:val="006135A2"/>
    <w:rsid w:val="00614031"/>
    <w:rsid w:val="00622A9C"/>
    <w:rsid w:val="006305AD"/>
    <w:rsid w:val="006325B8"/>
    <w:rsid w:val="006373D1"/>
    <w:rsid w:val="006405C6"/>
    <w:rsid w:val="00640AC7"/>
    <w:rsid w:val="00640B8F"/>
    <w:rsid w:val="006422B3"/>
    <w:rsid w:val="006427F8"/>
    <w:rsid w:val="0064528C"/>
    <w:rsid w:val="00645432"/>
    <w:rsid w:val="00646C84"/>
    <w:rsid w:val="00653C55"/>
    <w:rsid w:val="006544C5"/>
    <w:rsid w:val="0065758D"/>
    <w:rsid w:val="00660565"/>
    <w:rsid w:val="00660718"/>
    <w:rsid w:val="00663245"/>
    <w:rsid w:val="0066336B"/>
    <w:rsid w:val="00664900"/>
    <w:rsid w:val="00680FC5"/>
    <w:rsid w:val="00681A30"/>
    <w:rsid w:val="00681E7B"/>
    <w:rsid w:val="00682EEF"/>
    <w:rsid w:val="00684F52"/>
    <w:rsid w:val="00690D17"/>
    <w:rsid w:val="00692727"/>
    <w:rsid w:val="0069448A"/>
    <w:rsid w:val="00696189"/>
    <w:rsid w:val="0069779E"/>
    <w:rsid w:val="006B071B"/>
    <w:rsid w:val="006B2609"/>
    <w:rsid w:val="006B2957"/>
    <w:rsid w:val="006B471E"/>
    <w:rsid w:val="006B5B12"/>
    <w:rsid w:val="006C2601"/>
    <w:rsid w:val="006C27C7"/>
    <w:rsid w:val="006C4178"/>
    <w:rsid w:val="006C4D40"/>
    <w:rsid w:val="006C4E99"/>
    <w:rsid w:val="006C4F00"/>
    <w:rsid w:val="006C71C9"/>
    <w:rsid w:val="006D0230"/>
    <w:rsid w:val="006D7759"/>
    <w:rsid w:val="006E5078"/>
    <w:rsid w:val="006E7874"/>
    <w:rsid w:val="006F3CC5"/>
    <w:rsid w:val="006F494A"/>
    <w:rsid w:val="006F7963"/>
    <w:rsid w:val="007021E2"/>
    <w:rsid w:val="00704388"/>
    <w:rsid w:val="00707398"/>
    <w:rsid w:val="007138D7"/>
    <w:rsid w:val="00714516"/>
    <w:rsid w:val="00716695"/>
    <w:rsid w:val="007246FD"/>
    <w:rsid w:val="00726B98"/>
    <w:rsid w:val="007312CF"/>
    <w:rsid w:val="007333F2"/>
    <w:rsid w:val="00733773"/>
    <w:rsid w:val="00735118"/>
    <w:rsid w:val="007420F5"/>
    <w:rsid w:val="00743031"/>
    <w:rsid w:val="00743ED2"/>
    <w:rsid w:val="007469E0"/>
    <w:rsid w:val="007474A9"/>
    <w:rsid w:val="007515E1"/>
    <w:rsid w:val="0076189B"/>
    <w:rsid w:val="0076492B"/>
    <w:rsid w:val="0076568E"/>
    <w:rsid w:val="00771EF2"/>
    <w:rsid w:val="00772975"/>
    <w:rsid w:val="00774B6B"/>
    <w:rsid w:val="00775F80"/>
    <w:rsid w:val="0078048B"/>
    <w:rsid w:val="00784600"/>
    <w:rsid w:val="00784E7E"/>
    <w:rsid w:val="007850CB"/>
    <w:rsid w:val="0079446F"/>
    <w:rsid w:val="007A0BEF"/>
    <w:rsid w:val="007A3939"/>
    <w:rsid w:val="007A4EEC"/>
    <w:rsid w:val="007A68A7"/>
    <w:rsid w:val="007A6CB6"/>
    <w:rsid w:val="007B20BC"/>
    <w:rsid w:val="007C2918"/>
    <w:rsid w:val="007C2AC1"/>
    <w:rsid w:val="007C7042"/>
    <w:rsid w:val="007D5E48"/>
    <w:rsid w:val="007D619E"/>
    <w:rsid w:val="007D6B61"/>
    <w:rsid w:val="007E5400"/>
    <w:rsid w:val="007E601A"/>
    <w:rsid w:val="007F429B"/>
    <w:rsid w:val="007F70CB"/>
    <w:rsid w:val="00804E36"/>
    <w:rsid w:val="00806C83"/>
    <w:rsid w:val="00806E75"/>
    <w:rsid w:val="0080707E"/>
    <w:rsid w:val="00807223"/>
    <w:rsid w:val="00810046"/>
    <w:rsid w:val="00814703"/>
    <w:rsid w:val="00815E04"/>
    <w:rsid w:val="00817F35"/>
    <w:rsid w:val="0082525A"/>
    <w:rsid w:val="00826C7A"/>
    <w:rsid w:val="0082777B"/>
    <w:rsid w:val="00833FC7"/>
    <w:rsid w:val="00835465"/>
    <w:rsid w:val="0083657B"/>
    <w:rsid w:val="008378E4"/>
    <w:rsid w:val="008439D3"/>
    <w:rsid w:val="00845878"/>
    <w:rsid w:val="00846829"/>
    <w:rsid w:val="00846D44"/>
    <w:rsid w:val="00850CB5"/>
    <w:rsid w:val="008569D8"/>
    <w:rsid w:val="008577BB"/>
    <w:rsid w:val="008615C1"/>
    <w:rsid w:val="00861FF1"/>
    <w:rsid w:val="00862DB7"/>
    <w:rsid w:val="00864BFE"/>
    <w:rsid w:val="0086618C"/>
    <w:rsid w:val="0087144F"/>
    <w:rsid w:val="0087764A"/>
    <w:rsid w:val="00887E98"/>
    <w:rsid w:val="008A37C8"/>
    <w:rsid w:val="008A764F"/>
    <w:rsid w:val="008A766A"/>
    <w:rsid w:val="008B092E"/>
    <w:rsid w:val="008B09ED"/>
    <w:rsid w:val="008B0F55"/>
    <w:rsid w:val="008B5A34"/>
    <w:rsid w:val="008B7E80"/>
    <w:rsid w:val="008C0CA9"/>
    <w:rsid w:val="008C1208"/>
    <w:rsid w:val="008C12B5"/>
    <w:rsid w:val="008C19D9"/>
    <w:rsid w:val="008C1E84"/>
    <w:rsid w:val="008C2674"/>
    <w:rsid w:val="008C6891"/>
    <w:rsid w:val="008C7DA7"/>
    <w:rsid w:val="008D46C0"/>
    <w:rsid w:val="008E0BC8"/>
    <w:rsid w:val="008E1BDC"/>
    <w:rsid w:val="008E439A"/>
    <w:rsid w:val="008E60E7"/>
    <w:rsid w:val="008E6F83"/>
    <w:rsid w:val="008E6FB6"/>
    <w:rsid w:val="008F6E1C"/>
    <w:rsid w:val="008F6FBF"/>
    <w:rsid w:val="0090013F"/>
    <w:rsid w:val="00900A1A"/>
    <w:rsid w:val="00901EAF"/>
    <w:rsid w:val="00902340"/>
    <w:rsid w:val="00905019"/>
    <w:rsid w:val="0091215E"/>
    <w:rsid w:val="00914AC2"/>
    <w:rsid w:val="00924CC9"/>
    <w:rsid w:val="00937B75"/>
    <w:rsid w:val="009400D0"/>
    <w:rsid w:val="00941FFC"/>
    <w:rsid w:val="00943DD7"/>
    <w:rsid w:val="0094415B"/>
    <w:rsid w:val="00946BBD"/>
    <w:rsid w:val="009602E0"/>
    <w:rsid w:val="009617AE"/>
    <w:rsid w:val="0097167A"/>
    <w:rsid w:val="009727A2"/>
    <w:rsid w:val="00974C89"/>
    <w:rsid w:val="00980FC8"/>
    <w:rsid w:val="0098110F"/>
    <w:rsid w:val="00983F76"/>
    <w:rsid w:val="00984C7A"/>
    <w:rsid w:val="00990108"/>
    <w:rsid w:val="00995454"/>
    <w:rsid w:val="00996A97"/>
    <w:rsid w:val="009A2A48"/>
    <w:rsid w:val="009A3488"/>
    <w:rsid w:val="009A649D"/>
    <w:rsid w:val="009B403A"/>
    <w:rsid w:val="009B4C51"/>
    <w:rsid w:val="009C6149"/>
    <w:rsid w:val="009C65B4"/>
    <w:rsid w:val="009C66A6"/>
    <w:rsid w:val="009D4E28"/>
    <w:rsid w:val="009D58B8"/>
    <w:rsid w:val="009F566C"/>
    <w:rsid w:val="009F7E65"/>
    <w:rsid w:val="00A0045F"/>
    <w:rsid w:val="00A032AC"/>
    <w:rsid w:val="00A11749"/>
    <w:rsid w:val="00A1624D"/>
    <w:rsid w:val="00A212FA"/>
    <w:rsid w:val="00A25E72"/>
    <w:rsid w:val="00A27941"/>
    <w:rsid w:val="00A27E84"/>
    <w:rsid w:val="00A31914"/>
    <w:rsid w:val="00A3407C"/>
    <w:rsid w:val="00A371EF"/>
    <w:rsid w:val="00A40F98"/>
    <w:rsid w:val="00A41DA1"/>
    <w:rsid w:val="00A43299"/>
    <w:rsid w:val="00A432EE"/>
    <w:rsid w:val="00A54753"/>
    <w:rsid w:val="00A57143"/>
    <w:rsid w:val="00A575EE"/>
    <w:rsid w:val="00A702D0"/>
    <w:rsid w:val="00A70564"/>
    <w:rsid w:val="00A8498E"/>
    <w:rsid w:val="00A868C4"/>
    <w:rsid w:val="00A9197C"/>
    <w:rsid w:val="00A941F4"/>
    <w:rsid w:val="00AA02BB"/>
    <w:rsid w:val="00AA08DB"/>
    <w:rsid w:val="00AA46E5"/>
    <w:rsid w:val="00AA7FB1"/>
    <w:rsid w:val="00AB3257"/>
    <w:rsid w:val="00AB4C55"/>
    <w:rsid w:val="00AB6A26"/>
    <w:rsid w:val="00AC0315"/>
    <w:rsid w:val="00AC2911"/>
    <w:rsid w:val="00AC5720"/>
    <w:rsid w:val="00AC6C91"/>
    <w:rsid w:val="00AD3CC9"/>
    <w:rsid w:val="00AD66A1"/>
    <w:rsid w:val="00AE09C5"/>
    <w:rsid w:val="00AE19C6"/>
    <w:rsid w:val="00AE5A95"/>
    <w:rsid w:val="00AE73DB"/>
    <w:rsid w:val="00B00B52"/>
    <w:rsid w:val="00B05013"/>
    <w:rsid w:val="00B07307"/>
    <w:rsid w:val="00B13774"/>
    <w:rsid w:val="00B16FFC"/>
    <w:rsid w:val="00B213BA"/>
    <w:rsid w:val="00B2337F"/>
    <w:rsid w:val="00B263DA"/>
    <w:rsid w:val="00B2646D"/>
    <w:rsid w:val="00B27D06"/>
    <w:rsid w:val="00B30480"/>
    <w:rsid w:val="00B33B4A"/>
    <w:rsid w:val="00B36340"/>
    <w:rsid w:val="00B3784A"/>
    <w:rsid w:val="00B42D0F"/>
    <w:rsid w:val="00B42E1B"/>
    <w:rsid w:val="00B45CB0"/>
    <w:rsid w:val="00B47669"/>
    <w:rsid w:val="00B531B5"/>
    <w:rsid w:val="00B64DE7"/>
    <w:rsid w:val="00B71521"/>
    <w:rsid w:val="00B75519"/>
    <w:rsid w:val="00B81C15"/>
    <w:rsid w:val="00B81E2B"/>
    <w:rsid w:val="00B826ED"/>
    <w:rsid w:val="00B83441"/>
    <w:rsid w:val="00B835A8"/>
    <w:rsid w:val="00B83D17"/>
    <w:rsid w:val="00B8420D"/>
    <w:rsid w:val="00B9344B"/>
    <w:rsid w:val="00B95257"/>
    <w:rsid w:val="00B96E21"/>
    <w:rsid w:val="00B96FD3"/>
    <w:rsid w:val="00BA7926"/>
    <w:rsid w:val="00BC0073"/>
    <w:rsid w:val="00BC3532"/>
    <w:rsid w:val="00BC3F6B"/>
    <w:rsid w:val="00BC3FD2"/>
    <w:rsid w:val="00BD0BB3"/>
    <w:rsid w:val="00BD157C"/>
    <w:rsid w:val="00BD5261"/>
    <w:rsid w:val="00BE436E"/>
    <w:rsid w:val="00BF5525"/>
    <w:rsid w:val="00BF662D"/>
    <w:rsid w:val="00C00E6A"/>
    <w:rsid w:val="00C0178D"/>
    <w:rsid w:val="00C05760"/>
    <w:rsid w:val="00C070C3"/>
    <w:rsid w:val="00C12023"/>
    <w:rsid w:val="00C12834"/>
    <w:rsid w:val="00C12F92"/>
    <w:rsid w:val="00C20BC6"/>
    <w:rsid w:val="00C22508"/>
    <w:rsid w:val="00C318D2"/>
    <w:rsid w:val="00C31D8E"/>
    <w:rsid w:val="00C3249B"/>
    <w:rsid w:val="00C363CE"/>
    <w:rsid w:val="00C43157"/>
    <w:rsid w:val="00C434DB"/>
    <w:rsid w:val="00C47D6E"/>
    <w:rsid w:val="00C5267A"/>
    <w:rsid w:val="00C60E7A"/>
    <w:rsid w:val="00C642AE"/>
    <w:rsid w:val="00C64652"/>
    <w:rsid w:val="00C6688E"/>
    <w:rsid w:val="00C66A6D"/>
    <w:rsid w:val="00C71542"/>
    <w:rsid w:val="00C72023"/>
    <w:rsid w:val="00C80C45"/>
    <w:rsid w:val="00C81CCB"/>
    <w:rsid w:val="00C832A7"/>
    <w:rsid w:val="00C83B78"/>
    <w:rsid w:val="00C87A19"/>
    <w:rsid w:val="00C90532"/>
    <w:rsid w:val="00C91AE2"/>
    <w:rsid w:val="00C92ABF"/>
    <w:rsid w:val="00C934CA"/>
    <w:rsid w:val="00CA606C"/>
    <w:rsid w:val="00CB1BB1"/>
    <w:rsid w:val="00CB25BA"/>
    <w:rsid w:val="00CB4B71"/>
    <w:rsid w:val="00CC1DC1"/>
    <w:rsid w:val="00CC2BA2"/>
    <w:rsid w:val="00CC322E"/>
    <w:rsid w:val="00CC56D1"/>
    <w:rsid w:val="00CE0B28"/>
    <w:rsid w:val="00CE40FA"/>
    <w:rsid w:val="00CF32B1"/>
    <w:rsid w:val="00CF49E3"/>
    <w:rsid w:val="00CF6F5E"/>
    <w:rsid w:val="00D00B8A"/>
    <w:rsid w:val="00D033FB"/>
    <w:rsid w:val="00D1079B"/>
    <w:rsid w:val="00D12BF8"/>
    <w:rsid w:val="00D200A2"/>
    <w:rsid w:val="00D208F5"/>
    <w:rsid w:val="00D231E1"/>
    <w:rsid w:val="00D2355E"/>
    <w:rsid w:val="00D244AC"/>
    <w:rsid w:val="00D50BF1"/>
    <w:rsid w:val="00D51A67"/>
    <w:rsid w:val="00D524F5"/>
    <w:rsid w:val="00D5429F"/>
    <w:rsid w:val="00D54779"/>
    <w:rsid w:val="00D56CE8"/>
    <w:rsid w:val="00D65FE5"/>
    <w:rsid w:val="00D675EF"/>
    <w:rsid w:val="00D716BF"/>
    <w:rsid w:val="00D7377E"/>
    <w:rsid w:val="00D810EF"/>
    <w:rsid w:val="00D84DA1"/>
    <w:rsid w:val="00D856FE"/>
    <w:rsid w:val="00D91862"/>
    <w:rsid w:val="00D9289D"/>
    <w:rsid w:val="00D93D17"/>
    <w:rsid w:val="00D947F9"/>
    <w:rsid w:val="00D95019"/>
    <w:rsid w:val="00D969B8"/>
    <w:rsid w:val="00D96CB5"/>
    <w:rsid w:val="00D97A2F"/>
    <w:rsid w:val="00DA2E21"/>
    <w:rsid w:val="00DB5D76"/>
    <w:rsid w:val="00DB6128"/>
    <w:rsid w:val="00DB73BB"/>
    <w:rsid w:val="00DC225E"/>
    <w:rsid w:val="00DC6332"/>
    <w:rsid w:val="00DD2042"/>
    <w:rsid w:val="00DD32AA"/>
    <w:rsid w:val="00DD383D"/>
    <w:rsid w:val="00DD3B1B"/>
    <w:rsid w:val="00DD790C"/>
    <w:rsid w:val="00DD7A36"/>
    <w:rsid w:val="00DE0185"/>
    <w:rsid w:val="00DE1C58"/>
    <w:rsid w:val="00DE20B8"/>
    <w:rsid w:val="00DE24EC"/>
    <w:rsid w:val="00DE758E"/>
    <w:rsid w:val="00DF35D9"/>
    <w:rsid w:val="00E021AA"/>
    <w:rsid w:val="00E02DAC"/>
    <w:rsid w:val="00E10269"/>
    <w:rsid w:val="00E10338"/>
    <w:rsid w:val="00E143F8"/>
    <w:rsid w:val="00E1492C"/>
    <w:rsid w:val="00E159BB"/>
    <w:rsid w:val="00E25A71"/>
    <w:rsid w:val="00E2713B"/>
    <w:rsid w:val="00E35204"/>
    <w:rsid w:val="00E36B5F"/>
    <w:rsid w:val="00E42238"/>
    <w:rsid w:val="00E47FE7"/>
    <w:rsid w:val="00E51B83"/>
    <w:rsid w:val="00E521D7"/>
    <w:rsid w:val="00E5273E"/>
    <w:rsid w:val="00E60722"/>
    <w:rsid w:val="00E63DF8"/>
    <w:rsid w:val="00E652FE"/>
    <w:rsid w:val="00E65F83"/>
    <w:rsid w:val="00E74D53"/>
    <w:rsid w:val="00E8026F"/>
    <w:rsid w:val="00E90BDB"/>
    <w:rsid w:val="00E93CA4"/>
    <w:rsid w:val="00EA59DC"/>
    <w:rsid w:val="00EA749D"/>
    <w:rsid w:val="00EB16BE"/>
    <w:rsid w:val="00EB56F4"/>
    <w:rsid w:val="00EC622C"/>
    <w:rsid w:val="00EC67CF"/>
    <w:rsid w:val="00EC6945"/>
    <w:rsid w:val="00ED1D3B"/>
    <w:rsid w:val="00ED29FA"/>
    <w:rsid w:val="00ED4AE2"/>
    <w:rsid w:val="00EE40FA"/>
    <w:rsid w:val="00EE509E"/>
    <w:rsid w:val="00EF2B30"/>
    <w:rsid w:val="00EF3FBA"/>
    <w:rsid w:val="00EF57D7"/>
    <w:rsid w:val="00EF67D2"/>
    <w:rsid w:val="00EF7A71"/>
    <w:rsid w:val="00F0277E"/>
    <w:rsid w:val="00F03ADA"/>
    <w:rsid w:val="00F06A96"/>
    <w:rsid w:val="00F07389"/>
    <w:rsid w:val="00F17E34"/>
    <w:rsid w:val="00F27B7B"/>
    <w:rsid w:val="00F3091F"/>
    <w:rsid w:val="00F336EB"/>
    <w:rsid w:val="00F35B9D"/>
    <w:rsid w:val="00F41478"/>
    <w:rsid w:val="00F4322A"/>
    <w:rsid w:val="00F43441"/>
    <w:rsid w:val="00F43EA9"/>
    <w:rsid w:val="00F4404A"/>
    <w:rsid w:val="00F45187"/>
    <w:rsid w:val="00F464FB"/>
    <w:rsid w:val="00F503F5"/>
    <w:rsid w:val="00F524A1"/>
    <w:rsid w:val="00F5404F"/>
    <w:rsid w:val="00F6239E"/>
    <w:rsid w:val="00F6457E"/>
    <w:rsid w:val="00F72865"/>
    <w:rsid w:val="00F731CF"/>
    <w:rsid w:val="00F7509C"/>
    <w:rsid w:val="00F76B2F"/>
    <w:rsid w:val="00F776B1"/>
    <w:rsid w:val="00F815F4"/>
    <w:rsid w:val="00F82B23"/>
    <w:rsid w:val="00F83323"/>
    <w:rsid w:val="00F84431"/>
    <w:rsid w:val="00F84A2A"/>
    <w:rsid w:val="00F96A9B"/>
    <w:rsid w:val="00F96C5B"/>
    <w:rsid w:val="00FA0B2D"/>
    <w:rsid w:val="00FA23F7"/>
    <w:rsid w:val="00FA5E8A"/>
    <w:rsid w:val="00FA60F0"/>
    <w:rsid w:val="00FA7A88"/>
    <w:rsid w:val="00FA7DEE"/>
    <w:rsid w:val="00FB0422"/>
    <w:rsid w:val="00FB1917"/>
    <w:rsid w:val="00FB36F7"/>
    <w:rsid w:val="00FB428D"/>
    <w:rsid w:val="00FB578B"/>
    <w:rsid w:val="00FB647B"/>
    <w:rsid w:val="00FC03CA"/>
    <w:rsid w:val="00FC3063"/>
    <w:rsid w:val="00FD274D"/>
    <w:rsid w:val="00FD3300"/>
    <w:rsid w:val="00FD3EA9"/>
    <w:rsid w:val="00FD7155"/>
    <w:rsid w:val="00FE1001"/>
    <w:rsid w:val="00FE3202"/>
    <w:rsid w:val="00FE670A"/>
    <w:rsid w:val="00FE705D"/>
    <w:rsid w:val="00FF230B"/>
    <w:rsid w:val="00FF2ED4"/>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 w:type="character" w:customStyle="1" w:styleId="Heading2Char">
    <w:name w:val="Heading 2 Char"/>
    <w:link w:val="Heading2"/>
    <w:rsid w:val="00026A7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10</Pages>
  <Words>3294</Words>
  <Characters>18779</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22029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12</cp:revision>
  <cp:lastPrinted>1900-01-01T08:00:00Z</cp:lastPrinted>
  <dcterms:created xsi:type="dcterms:W3CDTF">2022-01-08T12:26:00Z</dcterms:created>
  <dcterms:modified xsi:type="dcterms:W3CDTF">2022-01-10T11:05:00Z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